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D6463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6D5E8F" w:rsidRPr="006D5E8F">
        <w:rPr>
          <w:b/>
          <w:i/>
          <w:noProof/>
          <w:sz w:val="28"/>
        </w:rPr>
        <w:t>C3-254</w:t>
      </w:r>
      <w:r w:rsidR="00F93F97">
        <w:rPr>
          <w:b/>
          <w:i/>
          <w:noProof/>
          <w:sz w:val="28"/>
        </w:rPr>
        <w:t>415</w:t>
      </w:r>
    </w:p>
    <w:p w14:paraId="7CB45193" w14:textId="447B92D5"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F93F97">
        <w:rPr>
          <w:b/>
          <w:noProof/>
          <w:sz w:val="24"/>
        </w:rPr>
        <w:t>107</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5A86F" w:rsidR="001E41F3" w:rsidRPr="00410371" w:rsidRDefault="0034526A" w:rsidP="00547111">
            <w:pPr>
              <w:pStyle w:val="CRCoverPage"/>
              <w:spacing w:after="0"/>
              <w:rPr>
                <w:noProof/>
              </w:rPr>
            </w:pPr>
            <w:r>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91813" w:rsidR="001E41F3" w:rsidRPr="00410371" w:rsidRDefault="00F93F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36632" w:rsidR="001E41F3" w:rsidRDefault="00EE5A4A">
            <w:pPr>
              <w:pStyle w:val="CRCoverPage"/>
              <w:spacing w:after="0"/>
              <w:ind w:left="100"/>
              <w:rPr>
                <w:noProof/>
              </w:rPr>
            </w:pPr>
            <w:r w:rsidRPr="00EE5A4A">
              <w:t xml:space="preserve">Digital Asset </w:t>
            </w:r>
            <w:r w:rsidR="00C323A6">
              <w:t>discovery</w:t>
            </w:r>
            <w:r w:rsidRPr="00EE5A4A">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DF951" w:rsidR="001E41F3" w:rsidRDefault="00F93F97">
            <w:pPr>
              <w:pStyle w:val="CRCoverPage"/>
              <w:spacing w:after="0"/>
              <w:ind w:left="100"/>
              <w:rPr>
                <w:noProof/>
              </w:rPr>
            </w:pPr>
            <w:fldSimple w:instr=" DOCPROPERTY  ResDate  \* MERGEFORMAT ">
              <w:r>
                <w:rPr>
                  <w:noProof/>
                </w:rPr>
                <w:t>14</w:t>
              </w:r>
              <w:r w:rsidR="008728C3">
                <w:rPr>
                  <w:noProof/>
                </w:rPr>
                <w:t>-10-2025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3D0BA4F8" w:rsidR="001E41F3" w:rsidRDefault="00EE5A4A">
            <w:pPr>
              <w:pStyle w:val="CRCoverPage"/>
              <w:spacing w:after="0"/>
              <w:ind w:left="100"/>
            </w:pPr>
            <w:r w:rsidRPr="00EE5A4A">
              <w:t xml:space="preserve">Digital Asset </w:t>
            </w:r>
            <w:r w:rsidR="00C323A6">
              <w:t>discovery</w:t>
            </w:r>
            <w:r w:rsidR="00E76938">
              <w:t xml:space="preserve"> API has the following errors:</w:t>
            </w:r>
          </w:p>
          <w:p w14:paraId="0722034E" w14:textId="77777777" w:rsidR="00E76938" w:rsidRDefault="00E76938">
            <w:pPr>
              <w:pStyle w:val="CRCoverPage"/>
              <w:spacing w:after="0"/>
              <w:ind w:left="100"/>
            </w:pPr>
          </w:p>
          <w:p w14:paraId="1990F5F5" w14:textId="006450D3" w:rsidR="00C323A6" w:rsidRDefault="00C323A6" w:rsidP="00E76938">
            <w:pPr>
              <w:pStyle w:val="CRCoverPage"/>
              <w:numPr>
                <w:ilvl w:val="0"/>
                <w:numId w:val="41"/>
              </w:numPr>
              <w:spacing w:after="0"/>
              <w:rPr>
                <w:noProof/>
              </w:rPr>
            </w:pPr>
            <w:proofErr w:type="spellStart"/>
            <w:r w:rsidRPr="00FD18ED">
              <w:rPr>
                <w:lang w:eastAsia="zh-CN"/>
              </w:rPr>
              <w:t>DaDiscResult</w:t>
            </w:r>
            <w:proofErr w:type="spellEnd"/>
            <w:r>
              <w:t xml:space="preserve"> update as per stage 2 in the service description and the OpenAPI.</w:t>
            </w:r>
          </w:p>
          <w:p w14:paraId="708AA7DE" w14:textId="09B46E84" w:rsidR="004A67FC" w:rsidRDefault="00C323A6" w:rsidP="004A67FC">
            <w:pPr>
              <w:pStyle w:val="CRCoverPage"/>
              <w:numPr>
                <w:ilvl w:val="0"/>
                <w:numId w:val="41"/>
              </w:numPr>
              <w:spacing w:after="0"/>
              <w:rPr>
                <w:noProof/>
              </w:rPr>
            </w:pPr>
            <w:r>
              <w:t>Incorrect URI query parameters names</w:t>
            </w:r>
            <w:r w:rsidR="00E7693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180E" w14:textId="77777777" w:rsidR="001E41F3" w:rsidRDefault="00E76938">
            <w:pPr>
              <w:pStyle w:val="CRCoverPage"/>
              <w:spacing w:after="0"/>
              <w:ind w:left="100"/>
            </w:pPr>
            <w:r>
              <w:t xml:space="preserve">The </w:t>
            </w:r>
            <w:r w:rsidR="005623D6">
              <w:t>above-mentioned</w:t>
            </w:r>
            <w:r>
              <w:t xml:space="preserve"> </w:t>
            </w:r>
            <w:r w:rsidR="00EE5A4A" w:rsidRPr="00EE5A4A">
              <w:t xml:space="preserve">Digital Asset </w:t>
            </w:r>
            <w:r w:rsidR="00B03036">
              <w:t>discovery</w:t>
            </w:r>
            <w:r w:rsidR="00EE5A4A" w:rsidRPr="00EE5A4A">
              <w:t xml:space="preserve"> </w:t>
            </w:r>
            <w:r>
              <w:t>issues are fixed.</w:t>
            </w:r>
          </w:p>
          <w:p w14:paraId="15CC7F14" w14:textId="77777777" w:rsidR="004A67FC" w:rsidRDefault="004A67FC">
            <w:pPr>
              <w:pStyle w:val="CRCoverPage"/>
              <w:spacing w:after="0"/>
              <w:ind w:left="100"/>
            </w:pPr>
          </w:p>
          <w:p w14:paraId="31C656EC" w14:textId="0F4A2F22" w:rsidR="004A67FC" w:rsidRDefault="004A67FC">
            <w:pPr>
              <w:pStyle w:val="CRCoverPage"/>
              <w:spacing w:after="0"/>
              <w:ind w:left="100"/>
              <w:rPr>
                <w:noProof/>
              </w:rPr>
            </w:pPr>
            <w:proofErr w:type="spellStart"/>
            <w:r>
              <w:t>DaDiscResult</w:t>
            </w:r>
            <w:proofErr w:type="spellEnd"/>
            <w:r>
              <w:t xml:space="preserve"> attributes are arranged in the alphabetical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95BBB" w14:textId="028DBC96" w:rsidR="00590E19" w:rsidRDefault="00590E19">
            <w:pPr>
              <w:pStyle w:val="CRCoverPage"/>
              <w:spacing w:after="0"/>
              <w:ind w:left="100"/>
            </w:pPr>
            <w:r>
              <w:t xml:space="preserve">The digital asset discovery result is not </w:t>
            </w:r>
            <w:proofErr w:type="spellStart"/>
            <w:r>
              <w:t>inline</w:t>
            </w:r>
            <w:proofErr w:type="spellEnd"/>
            <w:r>
              <w:t xml:space="preserve"> with stage 2.</w:t>
            </w:r>
          </w:p>
          <w:p w14:paraId="5C4BEB44" w14:textId="3544128B" w:rsidR="001E41F3" w:rsidRDefault="00E76938">
            <w:pPr>
              <w:pStyle w:val="CRCoverPage"/>
              <w:spacing w:after="0"/>
              <w:ind w:left="100"/>
              <w:rPr>
                <w:noProof/>
              </w:rPr>
            </w:pPr>
            <w:r>
              <w:t xml:space="preserve">The quality of the </w:t>
            </w:r>
            <w:r w:rsidR="00EE5A4A" w:rsidRPr="00EE5A4A">
              <w:t xml:space="preserve">Digital Asset </w:t>
            </w:r>
            <w:r w:rsidR="00590E19">
              <w:t>discover</w:t>
            </w:r>
            <w:r w:rsidR="00EE5A4A" w:rsidRPr="00EE5A4A">
              <w:t xml:space="preserve"> </w:t>
            </w:r>
            <w:r>
              <w:t xml:space="preserve">API is not up to the mark </w:t>
            </w:r>
            <w:r w:rsidR="00590E19">
              <w:t>in terms of URI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DB39" w:rsidR="001E41F3" w:rsidRDefault="00502002">
            <w:pPr>
              <w:pStyle w:val="CRCoverPage"/>
              <w:spacing w:after="0"/>
              <w:ind w:left="100"/>
              <w:rPr>
                <w:noProof/>
              </w:rPr>
            </w:pPr>
            <w:r>
              <w:rPr>
                <w:noProof/>
              </w:rPr>
              <w:t xml:space="preserve">5.14.2.2.2.2, </w:t>
            </w:r>
            <w:r w:rsidR="004A67FC">
              <w:rPr>
                <w:noProof/>
              </w:rPr>
              <w:t>7.13.2.3.2.3.1, 7.13.2.6.2.3,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77777777" w:rsidR="009627BD" w:rsidRDefault="009627BD" w:rsidP="009627BD">
            <w:pPr>
              <w:pStyle w:val="CRCoverPage"/>
              <w:spacing w:after="0"/>
              <w:ind w:left="100"/>
              <w:rPr>
                <w:noProof/>
              </w:rPr>
            </w:pPr>
            <w:r>
              <w:rPr>
                <w:rFonts w:hint="eastAsia"/>
                <w:noProof/>
              </w:rPr>
              <w:t>T</w:t>
            </w:r>
            <w:r>
              <w:rPr>
                <w:noProof/>
              </w:rPr>
              <w:t>his CR introduces a backward compatible feature to the following APIs:</w:t>
            </w:r>
          </w:p>
          <w:p w14:paraId="0AD9869D" w14:textId="77777777" w:rsidR="009627BD" w:rsidRDefault="009627BD" w:rsidP="009627BD">
            <w:pPr>
              <w:pStyle w:val="CRCoverPage"/>
              <w:spacing w:after="0"/>
              <w:ind w:left="100"/>
              <w:rPr>
                <w:noProof/>
              </w:rPr>
            </w:pPr>
          </w:p>
          <w:p w14:paraId="36394490" w14:textId="77777777" w:rsidR="001E41F3" w:rsidRDefault="009627BD">
            <w:pPr>
              <w:pStyle w:val="CRCoverPage"/>
              <w:spacing w:after="0"/>
              <w:ind w:left="100"/>
              <w:rPr>
                <w:noProof/>
              </w:rPr>
            </w:pPr>
            <w:r w:rsidRPr="009627BD">
              <w:rPr>
                <w:noProof/>
              </w:rPr>
              <w:t>TS29549_SS_DAProfileManagement</w:t>
            </w:r>
            <w:r w:rsidR="00B96444">
              <w:rPr>
                <w:noProof/>
              </w:rPr>
              <w:t>.yaml</w:t>
            </w:r>
          </w:p>
          <w:p w14:paraId="68B46A43" w14:textId="77777777" w:rsidR="0067478B" w:rsidRDefault="00971264">
            <w:pPr>
              <w:pStyle w:val="CRCoverPage"/>
              <w:spacing w:after="0"/>
              <w:ind w:left="100"/>
            </w:pPr>
            <w:r w:rsidRPr="009627BD">
              <w:rPr>
                <w:noProof/>
              </w:rPr>
              <w:t>TS29549_</w:t>
            </w:r>
            <w:proofErr w:type="spellStart"/>
            <w:r w:rsidR="0067478B">
              <w:t>SS_DADiscovery</w:t>
            </w:r>
            <w:r>
              <w:t>.yaml</w:t>
            </w:r>
            <w:proofErr w:type="spellEnd"/>
          </w:p>
          <w:p w14:paraId="00D3B8F7" w14:textId="60D8AC35" w:rsidR="0098082F" w:rsidRPr="0098082F" w:rsidRDefault="0098082F">
            <w:pPr>
              <w:pStyle w:val="CRCoverPage"/>
              <w:spacing w:after="0"/>
              <w:ind w:left="100"/>
              <w:rPr>
                <w:b/>
                <w:bCs/>
                <w:noProof/>
              </w:rPr>
            </w:pPr>
            <w:r w:rsidRPr="0085717A">
              <w:rPr>
                <w:noProof/>
              </w:rPr>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482C64" w14:textId="77777777" w:rsidR="00502002" w:rsidRPr="00FD18ED" w:rsidRDefault="00502002" w:rsidP="00502002">
      <w:pPr>
        <w:pStyle w:val="H6"/>
      </w:pPr>
      <w:bookmarkStart w:id="1" w:name="_Toc209909910"/>
      <w:r w:rsidRPr="00FD18ED">
        <w:t>5.14.2.2.2.2</w:t>
      </w:r>
      <w:r w:rsidRPr="00FD18ED">
        <w:tab/>
        <w:t>Discover Digital Asset profiles</w:t>
      </w:r>
    </w:p>
    <w:p w14:paraId="32DBE25A" w14:textId="77777777" w:rsidR="00502002" w:rsidRPr="00FD18ED" w:rsidRDefault="00502002" w:rsidP="00502002">
      <w:r w:rsidRPr="00FD18ED">
        <w:t>To discover the digital assets, the Service consumer shall send HTTP GET request message to DA server on the targeting resource URI of the DA profile with the request URI query parameters including the filter criteria to discover the matching digital assets.</w:t>
      </w:r>
    </w:p>
    <w:p w14:paraId="3887716F" w14:textId="77777777" w:rsidR="00502002" w:rsidRPr="00FD18ED" w:rsidRDefault="00502002" w:rsidP="00502002">
      <w:r w:rsidRPr="00FD18ED">
        <w:t>Upon receiving the HTTP GET message as described above, the DA server shall:</w:t>
      </w:r>
    </w:p>
    <w:p w14:paraId="3F1787E4" w14:textId="77777777" w:rsidR="00502002" w:rsidRPr="00FD18ED" w:rsidRDefault="00502002" w:rsidP="00502002">
      <w:pPr>
        <w:pStyle w:val="B10"/>
      </w:pPr>
      <w:r w:rsidRPr="00FD18ED">
        <w:rPr>
          <w:lang w:val="en-IN"/>
        </w:rPr>
        <w:t>1.</w:t>
      </w:r>
      <w:r w:rsidRPr="00FD18ED">
        <w:rPr>
          <w:lang w:val="en-IN"/>
        </w:rPr>
        <w:tab/>
        <w:t xml:space="preserve">verify the identity of the Service consumer and check if the Service consumer is authorized to discover the digital </w:t>
      </w:r>
      <w:proofErr w:type="gramStart"/>
      <w:r w:rsidRPr="00FD18ED">
        <w:rPr>
          <w:lang w:val="en-IN"/>
        </w:rPr>
        <w:t>asset;</w:t>
      </w:r>
      <w:proofErr w:type="gramEnd"/>
      <w:r w:rsidRPr="00FD18ED">
        <w:t xml:space="preserve"> </w:t>
      </w:r>
    </w:p>
    <w:p w14:paraId="04C50422" w14:textId="77777777" w:rsidR="00502002" w:rsidRPr="00FD18ED" w:rsidRDefault="00502002" w:rsidP="00502002">
      <w:pPr>
        <w:pStyle w:val="B10"/>
      </w:pPr>
      <w:r w:rsidRPr="00FD18ED">
        <w:t>2.</w:t>
      </w:r>
      <w:r w:rsidRPr="00FD18ED">
        <w:tab/>
        <w:t xml:space="preserve">In case the Service consumer is authorized to discover the digital asset, the DA server </w:t>
      </w:r>
      <w:proofErr w:type="gramStart"/>
      <w:r w:rsidRPr="00FD18ED">
        <w:t>shall;</w:t>
      </w:r>
      <w:proofErr w:type="gramEnd"/>
    </w:p>
    <w:p w14:paraId="153C38B6" w14:textId="6AFF8A9C" w:rsidR="00502002" w:rsidRPr="00FD18ED" w:rsidRDefault="00502002" w:rsidP="00502002">
      <w:pPr>
        <w:pStyle w:val="B2"/>
        <w:rPr>
          <w:noProof/>
          <w:lang w:eastAsia="zh-CN"/>
        </w:rPr>
      </w:pPr>
      <w:r w:rsidRPr="00FD18ED">
        <w:rPr>
          <w:lang w:val="en-IN"/>
        </w:rPr>
        <w:t>a.</w:t>
      </w:r>
      <w:r w:rsidRPr="00FD18ED">
        <w:rPr>
          <w:lang w:val="en-IN"/>
        </w:rPr>
        <w:tab/>
        <w:t xml:space="preserve">Upon success, the DA server shall respond </w:t>
      </w:r>
      <w:r w:rsidRPr="00FD18ED">
        <w:t xml:space="preserve">with an HTTP "200 OK" status code with the response body containing </w:t>
      </w:r>
      <w:ins w:id="2" w:author="Parthasarathi [Nokia]" w:date="2025-10-02T15:55:00Z" w16du:dateUtc="2025-10-02T10:25:00Z">
        <w:r>
          <w:t>the digital asset discovery result</w:t>
        </w:r>
      </w:ins>
      <w:ins w:id="3" w:author="Parthasarathi [Nokia] r1" w:date="2025-10-15T15:39:00Z" w16du:dateUtc="2025-10-15T10:09:00Z">
        <w:r w:rsidR="00C810AF">
          <w:t>s</w:t>
        </w:r>
      </w:ins>
      <w:ins w:id="4" w:author="Parthasarathi [Nokia]" w:date="2025-10-02T15:55:00Z" w16du:dateUtc="2025-10-02T10:25:00Z">
        <w:r>
          <w:t xml:space="preserve"> within the </w:t>
        </w:r>
        <w:proofErr w:type="spellStart"/>
        <w:r w:rsidRPr="00FD18ED">
          <w:rPr>
            <w:lang w:eastAsia="zh-CN"/>
          </w:rPr>
          <w:t>DaDiscResult</w:t>
        </w:r>
        <w:proofErr w:type="spellEnd"/>
        <w:r w:rsidRPr="00FD18ED">
          <w:t xml:space="preserve"> </w:t>
        </w:r>
      </w:ins>
      <w:del w:id="5" w:author="Parthasarathi [Nokia]" w:date="2025-10-02T15:55:00Z" w16du:dateUtc="2025-10-02T10:25:00Z">
        <w:r w:rsidRPr="00FD18ED" w:rsidDel="00502002">
          <w:delText xml:space="preserve">a </w:delText>
        </w:r>
        <w:r w:rsidRPr="00FD18ED" w:rsidDel="00502002">
          <w:rPr>
            <w:noProof/>
            <w:lang w:eastAsia="zh-CN"/>
          </w:rPr>
          <w:delText xml:space="preserve">list  of digtal assets within the </w:delText>
        </w:r>
        <w:r w:rsidRPr="00FD18ED" w:rsidDel="00502002">
          <w:rPr>
            <w:lang w:eastAsia="zh-CN"/>
          </w:rPr>
          <w:delText xml:space="preserve">DigitalAssetProfile </w:delText>
        </w:r>
      </w:del>
      <w:r w:rsidRPr="00FD18ED">
        <w:rPr>
          <w:lang w:eastAsia="zh-CN"/>
        </w:rPr>
        <w:t>data type,</w:t>
      </w:r>
      <w:r w:rsidRPr="00FD18ED">
        <w:rPr>
          <w:noProof/>
          <w:lang w:eastAsia="zh-CN"/>
        </w:rPr>
        <w:t xml:space="preserve"> as specified in clause 7.</w:t>
      </w:r>
      <w:r>
        <w:rPr>
          <w:noProof/>
          <w:lang w:eastAsia="zh-CN"/>
        </w:rPr>
        <w:t>13.2.3.2.3.1</w:t>
      </w:r>
      <w:r w:rsidRPr="00FD18ED">
        <w:rPr>
          <w:noProof/>
          <w:lang w:eastAsia="zh-CN"/>
        </w:rPr>
        <w:t>.</w:t>
      </w:r>
    </w:p>
    <w:p w14:paraId="425865F9" w14:textId="77777777" w:rsidR="00502002" w:rsidRDefault="00502002" w:rsidP="00502002">
      <w:r w:rsidRPr="00FD18ED">
        <w:t>If the error(s) occur when processing the request, the DA Server shall respond to the Service consumer with an appropriate error response as specified in clause 7.1</w:t>
      </w:r>
      <w:r>
        <w:t>3</w:t>
      </w:r>
      <w:r w:rsidRPr="00FD18ED">
        <w:t>.</w:t>
      </w:r>
      <w:r>
        <w:t>2</w:t>
      </w:r>
      <w:r w:rsidRPr="00FD18ED">
        <w:t>.</w:t>
      </w:r>
      <w:r>
        <w:t>7</w:t>
      </w:r>
      <w:r w:rsidRPr="00FD18ED">
        <w:t>.</w:t>
      </w:r>
    </w:p>
    <w:p w14:paraId="37E79FED" w14:textId="77777777" w:rsidR="00502002" w:rsidRPr="007C3862" w:rsidRDefault="00502002" w:rsidP="0050200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B9EAAD" w14:textId="54405BF3" w:rsidR="004D3C07" w:rsidRPr="00FD18ED" w:rsidRDefault="004D3C07" w:rsidP="004D3C07">
      <w:pPr>
        <w:pStyle w:val="H6"/>
        <w:rPr>
          <w:lang w:eastAsia="zh-CN"/>
        </w:rPr>
      </w:pPr>
      <w:r w:rsidRPr="00FD18ED">
        <w:rPr>
          <w:lang w:eastAsia="zh-CN"/>
        </w:rPr>
        <w:t>7.13.2.3.2.3.1</w:t>
      </w:r>
      <w:r w:rsidRPr="00FD18ED">
        <w:rPr>
          <w:lang w:eastAsia="zh-CN"/>
        </w:rPr>
        <w:tab/>
        <w:t>GET</w:t>
      </w:r>
    </w:p>
    <w:p w14:paraId="326CD4D4" w14:textId="77777777" w:rsidR="004D3C07" w:rsidRPr="00FD18ED" w:rsidRDefault="004D3C07" w:rsidP="004D3C07">
      <w:pPr>
        <w:rPr>
          <w:b/>
        </w:rPr>
      </w:pPr>
      <w:r w:rsidRPr="00FD18ED">
        <w:t>This operation allows a service consumer to discover digital assets in DA Server. This method shall support the URI query parameters specified in table 7.13.2.3.2.3.1-1.</w:t>
      </w:r>
    </w:p>
    <w:p w14:paraId="142D9047" w14:textId="77777777" w:rsidR="004D3C07" w:rsidRPr="00FD18ED" w:rsidRDefault="004D3C07" w:rsidP="004D3C07">
      <w:pPr>
        <w:pStyle w:val="TH"/>
        <w:rPr>
          <w:rFonts w:cs="Arial"/>
        </w:rPr>
      </w:pPr>
      <w:r w:rsidRPr="00FD18ED">
        <w:t>Table 7.13.2.3.2.3.1-1: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D3C07" w:rsidRPr="00FD18ED" w14:paraId="1C46B954"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3049D4E" w14:textId="77777777" w:rsidR="004D3C07" w:rsidRPr="00FD18ED" w:rsidRDefault="004D3C07" w:rsidP="001B0021">
            <w:pPr>
              <w:pStyle w:val="TAH"/>
            </w:pPr>
            <w:r w:rsidRPr="00FD18ED">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31384F0" w14:textId="77777777" w:rsidR="004D3C07" w:rsidRPr="00FD18ED" w:rsidRDefault="004D3C07" w:rsidP="001B0021">
            <w:pPr>
              <w:pStyle w:val="TAH"/>
            </w:pPr>
            <w:r w:rsidRPr="00FD18ED">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EDFCF98" w14:textId="77777777" w:rsidR="004D3C07" w:rsidRPr="00FD18ED" w:rsidRDefault="004D3C07" w:rsidP="001B0021">
            <w:pPr>
              <w:pStyle w:val="TAH"/>
            </w:pPr>
            <w:r w:rsidRPr="00FD18ED">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BBCFB" w14:textId="77777777" w:rsidR="004D3C07" w:rsidRPr="00FD18ED" w:rsidRDefault="004D3C07" w:rsidP="001B0021">
            <w:pPr>
              <w:pStyle w:val="TAH"/>
            </w:pPr>
            <w:r w:rsidRPr="00FD18ED">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DBCF4" w14:textId="77777777" w:rsidR="004D3C07" w:rsidRPr="00FD18ED" w:rsidRDefault="004D3C07" w:rsidP="001B0021">
            <w:pPr>
              <w:pStyle w:val="TAH"/>
            </w:pPr>
            <w:r w:rsidRPr="00FD18ED">
              <w:t>Description</w:t>
            </w:r>
          </w:p>
        </w:tc>
      </w:tr>
      <w:tr w:rsidR="004D3C07" w:rsidRPr="00FD18ED" w14:paraId="540B4C0B"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60409970" w14:textId="67AA807C" w:rsidR="004D3C07" w:rsidRPr="00FD18ED" w:rsidRDefault="004D3C07" w:rsidP="001B0021">
            <w:pPr>
              <w:pStyle w:val="TAL"/>
              <w:rPr>
                <w:lang w:eastAsia="zh-CN"/>
              </w:rPr>
            </w:pPr>
            <w:del w:id="6" w:author="Parthasarathi [Nokia]" w:date="2025-10-02T13:27:00Z" w16du:dateUtc="2025-10-02T07:57:00Z">
              <w:r w:rsidRPr="00FD18ED" w:rsidDel="0072410C">
                <w:rPr>
                  <w:noProof/>
                </w:rPr>
                <w:delText>A</w:delText>
              </w:r>
            </w:del>
            <w:ins w:id="7" w:author="Parthasarathi [Nokia]" w:date="2025-10-02T13:27:00Z" w16du:dateUtc="2025-10-02T07:57:00Z">
              <w:r w:rsidR="0072410C">
                <w:rPr>
                  <w:noProof/>
                </w:rPr>
                <w:t>a</w:t>
              </w:r>
            </w:ins>
            <w:r w:rsidRPr="00FD18ED">
              <w:rPr>
                <w:noProof/>
              </w:rPr>
              <w:t>llowed-users</w:t>
            </w:r>
          </w:p>
        </w:tc>
        <w:tc>
          <w:tcPr>
            <w:tcW w:w="947" w:type="pct"/>
            <w:tcBorders>
              <w:top w:val="single" w:sz="6" w:space="0" w:color="auto"/>
              <w:left w:val="single" w:sz="6" w:space="0" w:color="auto"/>
              <w:bottom w:val="single" w:sz="6" w:space="0" w:color="auto"/>
              <w:right w:val="single" w:sz="6" w:space="0" w:color="auto"/>
            </w:tcBorders>
            <w:hideMark/>
          </w:tcPr>
          <w:p w14:paraId="294B5A4C" w14:textId="77777777" w:rsidR="004D3C07" w:rsidRPr="00FD18ED" w:rsidRDefault="004D3C07" w:rsidP="001B0021">
            <w:pPr>
              <w:pStyle w:val="TAL"/>
            </w:pPr>
            <w:proofErr w:type="gramStart"/>
            <w:r w:rsidRPr="00FD18ED">
              <w:t>array(</w:t>
            </w:r>
            <w:proofErr w:type="spellStart"/>
            <w:proofErr w:type="gramEnd"/>
            <w:r w:rsidRPr="00FD18ED">
              <w:t>AllowedUser</w:t>
            </w:r>
            <w:proofErr w:type="spellEnd"/>
            <w:r w:rsidRPr="00FD18ED">
              <w:t>)</w:t>
            </w:r>
          </w:p>
        </w:tc>
        <w:tc>
          <w:tcPr>
            <w:tcW w:w="209" w:type="pct"/>
            <w:tcBorders>
              <w:top w:val="single" w:sz="6" w:space="0" w:color="auto"/>
              <w:left w:val="single" w:sz="6" w:space="0" w:color="auto"/>
              <w:bottom w:val="single" w:sz="6" w:space="0" w:color="auto"/>
              <w:right w:val="single" w:sz="6" w:space="0" w:color="auto"/>
            </w:tcBorders>
            <w:hideMark/>
          </w:tcPr>
          <w:p w14:paraId="4AD3CBB5"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3A3ABE23" w14:textId="77777777" w:rsidR="004D3C07" w:rsidRPr="00FD18ED" w:rsidRDefault="004D3C07" w:rsidP="001B0021">
            <w:pPr>
              <w:pStyle w:val="TAC"/>
            </w:pPr>
            <w:proofErr w:type="gramStart"/>
            <w:r w:rsidRPr="00FD18ED">
              <w:t>1..N</w:t>
            </w:r>
            <w:proofErr w:type="gramEnd"/>
          </w:p>
        </w:tc>
        <w:tc>
          <w:tcPr>
            <w:tcW w:w="2392" w:type="pct"/>
            <w:tcBorders>
              <w:top w:val="single" w:sz="6" w:space="0" w:color="auto"/>
              <w:left w:val="single" w:sz="6" w:space="0" w:color="auto"/>
              <w:bottom w:val="single" w:sz="6" w:space="0" w:color="auto"/>
              <w:right w:val="single" w:sz="6" w:space="0" w:color="auto"/>
            </w:tcBorders>
            <w:vAlign w:val="center"/>
          </w:tcPr>
          <w:p w14:paraId="7A9D2751" w14:textId="77777777" w:rsidR="004D3C07" w:rsidRPr="00FD18ED" w:rsidRDefault="004D3C07" w:rsidP="001B0021">
            <w:pPr>
              <w:pStyle w:val="TAL"/>
            </w:pPr>
            <w:r w:rsidRPr="00FD18ED">
              <w:t>Contains the list of allowed users</w:t>
            </w:r>
          </w:p>
          <w:p w14:paraId="79FA5020" w14:textId="77777777" w:rsidR="004D3C07" w:rsidRPr="00FD18ED" w:rsidRDefault="004D3C07" w:rsidP="001B0021">
            <w:pPr>
              <w:pStyle w:val="TAL"/>
            </w:pPr>
          </w:p>
          <w:p w14:paraId="12E0C5A7" w14:textId="77777777" w:rsidR="004D3C07" w:rsidRPr="00FD18ED" w:rsidRDefault="004D3C07" w:rsidP="001B0021">
            <w:pPr>
              <w:pStyle w:val="TAL"/>
            </w:pPr>
            <w:r w:rsidRPr="00FD18ED">
              <w:t>(NOTE 1)</w:t>
            </w:r>
          </w:p>
        </w:tc>
      </w:tr>
      <w:tr w:rsidR="004D3C07" w:rsidRPr="00FD18ED" w14:paraId="0FC40445"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50711A90" w14:textId="77777777" w:rsidR="004D3C07" w:rsidRPr="00FD18ED" w:rsidRDefault="004D3C07" w:rsidP="001B0021">
            <w:pPr>
              <w:pStyle w:val="TAL"/>
              <w:rPr>
                <w:lang w:eastAsia="zh-CN"/>
              </w:rPr>
            </w:pPr>
            <w:r w:rsidRPr="00FD18ED">
              <w:t>da-</w:t>
            </w:r>
            <w:proofErr w:type="spellStart"/>
            <w:r w:rsidRPr="00FD18ED">
              <w:t>desc</w:t>
            </w:r>
            <w:proofErr w:type="spellEnd"/>
          </w:p>
        </w:tc>
        <w:tc>
          <w:tcPr>
            <w:tcW w:w="947" w:type="pct"/>
            <w:tcBorders>
              <w:top w:val="single" w:sz="6" w:space="0" w:color="auto"/>
              <w:left w:val="single" w:sz="6" w:space="0" w:color="auto"/>
              <w:bottom w:val="single" w:sz="6" w:space="0" w:color="auto"/>
              <w:right w:val="single" w:sz="6" w:space="0" w:color="auto"/>
            </w:tcBorders>
            <w:hideMark/>
          </w:tcPr>
          <w:p w14:paraId="1E14D49D" w14:textId="77777777" w:rsidR="004D3C07" w:rsidRPr="00FD18ED" w:rsidRDefault="004D3C07" w:rsidP="001B0021">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202D5DC2" w14:textId="77777777" w:rsidR="004D3C07" w:rsidRPr="00FD18ED" w:rsidRDefault="004D3C07" w:rsidP="001B0021">
            <w:pPr>
              <w:pStyle w:val="TAC"/>
            </w:pPr>
            <w:r w:rsidRPr="00FD18ED">
              <w:t>O</w:t>
            </w:r>
          </w:p>
        </w:tc>
        <w:tc>
          <w:tcPr>
            <w:tcW w:w="608" w:type="pct"/>
            <w:tcBorders>
              <w:top w:val="single" w:sz="6" w:space="0" w:color="auto"/>
              <w:left w:val="single" w:sz="6" w:space="0" w:color="auto"/>
              <w:bottom w:val="single" w:sz="6" w:space="0" w:color="auto"/>
              <w:right w:val="single" w:sz="6" w:space="0" w:color="auto"/>
            </w:tcBorders>
            <w:hideMark/>
          </w:tcPr>
          <w:p w14:paraId="0772A35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tcPr>
          <w:p w14:paraId="53F0D523" w14:textId="77777777" w:rsidR="004D3C07" w:rsidRPr="00FD18ED" w:rsidRDefault="004D3C07" w:rsidP="001B0021">
            <w:pPr>
              <w:pStyle w:val="TAL"/>
            </w:pPr>
            <w:r w:rsidRPr="00FD18ED">
              <w:rPr>
                <w:rFonts w:cs="Arial"/>
                <w:szCs w:val="18"/>
                <w:lang w:val="en-US" w:eastAsia="zh-CN"/>
              </w:rPr>
              <w:t>Contains the d</w:t>
            </w:r>
            <w:r w:rsidRPr="00FD18ED">
              <w:rPr>
                <w:rFonts w:cs="Arial"/>
                <w:szCs w:val="18"/>
                <w:lang w:val="en-US"/>
              </w:rPr>
              <w:t>escription of the digital asset.</w:t>
            </w:r>
          </w:p>
          <w:p w14:paraId="592D70B6" w14:textId="77777777" w:rsidR="004D3C07" w:rsidRPr="00FD18ED" w:rsidRDefault="004D3C07" w:rsidP="001B0021">
            <w:pPr>
              <w:pStyle w:val="TAL"/>
            </w:pPr>
          </w:p>
          <w:p w14:paraId="3F49DD85" w14:textId="77777777" w:rsidR="004D3C07" w:rsidRPr="00FD18ED" w:rsidRDefault="004D3C07" w:rsidP="001B0021">
            <w:pPr>
              <w:pStyle w:val="TAL"/>
            </w:pPr>
            <w:r w:rsidRPr="00FD18ED">
              <w:t>(NOTE 1)</w:t>
            </w:r>
          </w:p>
        </w:tc>
      </w:tr>
      <w:tr w:rsidR="004D3C07" w:rsidRPr="00FD18ED" w14:paraId="065803A2"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6DE49372" w14:textId="77777777" w:rsidR="004D3C07" w:rsidRPr="00FD18ED" w:rsidRDefault="004D3C07" w:rsidP="001B0021">
            <w:pPr>
              <w:pStyle w:val="TAL"/>
              <w:rPr>
                <w:lang w:eastAsia="zh-CN"/>
              </w:rPr>
            </w:pPr>
            <w:r w:rsidRPr="00FD18ED">
              <w:rPr>
                <w:lang w:eastAsia="zh-CN"/>
              </w:rPr>
              <w:t>da-ids</w:t>
            </w:r>
          </w:p>
        </w:tc>
        <w:tc>
          <w:tcPr>
            <w:tcW w:w="947" w:type="pct"/>
            <w:tcBorders>
              <w:top w:val="single" w:sz="6" w:space="0" w:color="auto"/>
              <w:left w:val="single" w:sz="6" w:space="0" w:color="auto"/>
              <w:bottom w:val="single" w:sz="6" w:space="0" w:color="auto"/>
              <w:right w:val="single" w:sz="6" w:space="0" w:color="auto"/>
            </w:tcBorders>
            <w:hideMark/>
          </w:tcPr>
          <w:p w14:paraId="74F96815" w14:textId="77777777" w:rsidR="004D3C07" w:rsidRPr="00FD18ED" w:rsidRDefault="004D3C07" w:rsidP="001B0021">
            <w:pPr>
              <w:pStyle w:val="TAL"/>
            </w:pPr>
            <w:proofErr w:type="gramStart"/>
            <w:r w:rsidRPr="00FD18ED">
              <w:t>array(</w:t>
            </w:r>
            <w:proofErr w:type="gramEnd"/>
            <w:r w:rsidRPr="00FD18ED">
              <w:t>DaId)</w:t>
            </w:r>
          </w:p>
        </w:tc>
        <w:tc>
          <w:tcPr>
            <w:tcW w:w="209" w:type="pct"/>
            <w:tcBorders>
              <w:top w:val="single" w:sz="6" w:space="0" w:color="auto"/>
              <w:left w:val="single" w:sz="6" w:space="0" w:color="auto"/>
              <w:bottom w:val="single" w:sz="6" w:space="0" w:color="auto"/>
              <w:right w:val="single" w:sz="6" w:space="0" w:color="auto"/>
            </w:tcBorders>
            <w:hideMark/>
          </w:tcPr>
          <w:p w14:paraId="1F1AEE95"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673F94D5" w14:textId="77777777" w:rsidR="004D3C07" w:rsidRPr="00FD18ED" w:rsidRDefault="004D3C07" w:rsidP="001B0021">
            <w:pPr>
              <w:pStyle w:val="TAC"/>
            </w:pPr>
            <w:proofErr w:type="gramStart"/>
            <w:r w:rsidRPr="00FD18ED">
              <w:t>1..N</w:t>
            </w:r>
            <w:proofErr w:type="gramEnd"/>
          </w:p>
        </w:tc>
        <w:tc>
          <w:tcPr>
            <w:tcW w:w="2392" w:type="pct"/>
            <w:tcBorders>
              <w:top w:val="single" w:sz="6" w:space="0" w:color="auto"/>
              <w:left w:val="single" w:sz="6" w:space="0" w:color="auto"/>
              <w:bottom w:val="single" w:sz="6" w:space="0" w:color="auto"/>
              <w:right w:val="single" w:sz="6" w:space="0" w:color="auto"/>
            </w:tcBorders>
            <w:vAlign w:val="center"/>
          </w:tcPr>
          <w:p w14:paraId="0D3D8CE5" w14:textId="77777777" w:rsidR="004D3C07" w:rsidRPr="00FD18ED" w:rsidRDefault="004D3C07" w:rsidP="001B0021">
            <w:pPr>
              <w:pStyle w:val="TAL"/>
            </w:pPr>
            <w:r w:rsidRPr="00FD18ED">
              <w:t>Contains the identifier(s) of the targeted digital asset(s).</w:t>
            </w:r>
          </w:p>
          <w:p w14:paraId="0D52D4AF" w14:textId="77777777" w:rsidR="004D3C07" w:rsidRPr="00FD18ED" w:rsidRDefault="004D3C07" w:rsidP="001B0021">
            <w:pPr>
              <w:pStyle w:val="TAL"/>
            </w:pPr>
          </w:p>
          <w:p w14:paraId="3DB5E67C" w14:textId="77777777" w:rsidR="004D3C07" w:rsidRPr="00FD18ED" w:rsidRDefault="004D3C07" w:rsidP="001B0021">
            <w:pPr>
              <w:pStyle w:val="TAL"/>
            </w:pPr>
            <w:r w:rsidRPr="00FD18ED">
              <w:t>(NOTE 1)</w:t>
            </w:r>
          </w:p>
        </w:tc>
      </w:tr>
      <w:tr w:rsidR="004D3C07" w:rsidRPr="00FD18ED" w14:paraId="7053044D"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7990167F" w14:textId="77777777" w:rsidR="004D3C07" w:rsidRPr="00FD18ED" w:rsidRDefault="004D3C07" w:rsidP="001B0021">
            <w:pPr>
              <w:pStyle w:val="TAL"/>
              <w:rPr>
                <w:lang w:eastAsia="zh-CN"/>
              </w:rPr>
            </w:pPr>
            <w:r w:rsidRPr="00FD18ED">
              <w:rPr>
                <w:lang w:eastAsia="zh-CN"/>
              </w:rPr>
              <w:t>da-name</w:t>
            </w:r>
          </w:p>
        </w:tc>
        <w:tc>
          <w:tcPr>
            <w:tcW w:w="947" w:type="pct"/>
            <w:tcBorders>
              <w:top w:val="single" w:sz="6" w:space="0" w:color="auto"/>
              <w:left w:val="single" w:sz="6" w:space="0" w:color="auto"/>
              <w:bottom w:val="single" w:sz="6" w:space="0" w:color="auto"/>
              <w:right w:val="single" w:sz="6" w:space="0" w:color="auto"/>
            </w:tcBorders>
            <w:hideMark/>
          </w:tcPr>
          <w:p w14:paraId="27BBEC44" w14:textId="77777777" w:rsidR="004D3C07" w:rsidRPr="00FD18ED" w:rsidRDefault="004D3C07" w:rsidP="001B0021">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6F63B65B"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5F57B01A"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420BB6C7" w14:textId="77777777" w:rsidR="004D3C07" w:rsidRPr="00FD18ED" w:rsidRDefault="004D3C07" w:rsidP="001B0021">
            <w:pPr>
              <w:pStyle w:val="TAL"/>
            </w:pPr>
            <w:r w:rsidRPr="00FD18ED">
              <w:t xml:space="preserve">Contains the </w:t>
            </w:r>
            <w:r w:rsidRPr="00FD18ED">
              <w:rPr>
                <w:rFonts w:cs="Arial"/>
                <w:szCs w:val="18"/>
                <w:lang w:val="en-US"/>
              </w:rPr>
              <w:t>Digital asset name.</w:t>
            </w:r>
          </w:p>
          <w:p w14:paraId="566FC842" w14:textId="77777777" w:rsidR="004D3C07" w:rsidRPr="00FD18ED" w:rsidRDefault="004D3C07" w:rsidP="001B0021">
            <w:pPr>
              <w:pStyle w:val="TAL"/>
            </w:pPr>
          </w:p>
          <w:p w14:paraId="19626F42" w14:textId="77777777" w:rsidR="004D3C07" w:rsidRPr="00FD18ED" w:rsidRDefault="004D3C07" w:rsidP="001B0021">
            <w:pPr>
              <w:pStyle w:val="TAL"/>
            </w:pPr>
            <w:r w:rsidRPr="00FD18ED">
              <w:t>(NOTE 1)</w:t>
            </w:r>
          </w:p>
        </w:tc>
      </w:tr>
      <w:tr w:rsidR="004D3C07" w:rsidRPr="00FD18ED" w14:paraId="582F41E0"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3BD8E932" w14:textId="77777777" w:rsidR="004D3C07" w:rsidRPr="00FD18ED" w:rsidRDefault="004D3C07" w:rsidP="001B0021">
            <w:pPr>
              <w:pStyle w:val="TAL"/>
              <w:rPr>
                <w:lang w:eastAsia="zh-CN"/>
              </w:rPr>
            </w:pPr>
            <w:r w:rsidRPr="00FD18ED">
              <w:t>da-owner-id</w:t>
            </w:r>
          </w:p>
        </w:tc>
        <w:tc>
          <w:tcPr>
            <w:tcW w:w="947" w:type="pct"/>
            <w:tcBorders>
              <w:top w:val="single" w:sz="6" w:space="0" w:color="auto"/>
              <w:left w:val="single" w:sz="6" w:space="0" w:color="auto"/>
              <w:bottom w:val="single" w:sz="6" w:space="0" w:color="auto"/>
              <w:right w:val="single" w:sz="6" w:space="0" w:color="auto"/>
            </w:tcBorders>
            <w:hideMark/>
          </w:tcPr>
          <w:p w14:paraId="0B76FA4F" w14:textId="77777777" w:rsidR="004D3C07" w:rsidRPr="00FD18ED" w:rsidRDefault="004D3C07" w:rsidP="001B0021">
            <w:pPr>
              <w:pStyle w:val="TAL"/>
            </w:pPr>
            <w:r w:rsidRPr="00FD18ED">
              <w:t>DigitalAssetOwnerId</w:t>
            </w:r>
          </w:p>
        </w:tc>
        <w:tc>
          <w:tcPr>
            <w:tcW w:w="209" w:type="pct"/>
            <w:tcBorders>
              <w:top w:val="single" w:sz="6" w:space="0" w:color="auto"/>
              <w:left w:val="single" w:sz="6" w:space="0" w:color="auto"/>
              <w:bottom w:val="single" w:sz="6" w:space="0" w:color="auto"/>
              <w:right w:val="single" w:sz="6" w:space="0" w:color="auto"/>
            </w:tcBorders>
            <w:hideMark/>
          </w:tcPr>
          <w:p w14:paraId="6E6D65B0"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75E30B98"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2240AD66" w14:textId="77777777" w:rsidR="004D3C07" w:rsidRPr="00FD18ED" w:rsidRDefault="004D3C07" w:rsidP="001B0021">
            <w:pPr>
              <w:pStyle w:val="TAL"/>
            </w:pPr>
            <w:r w:rsidRPr="00FD18ED">
              <w:t>Contains the Digital asset owner</w:t>
            </w:r>
          </w:p>
          <w:p w14:paraId="2648DA2E" w14:textId="77777777" w:rsidR="004D3C07" w:rsidRPr="00FD18ED" w:rsidRDefault="004D3C07" w:rsidP="001B0021">
            <w:pPr>
              <w:pStyle w:val="TAL"/>
            </w:pPr>
          </w:p>
          <w:p w14:paraId="53E6CC0F" w14:textId="77777777" w:rsidR="004D3C07" w:rsidRPr="00FD18ED" w:rsidRDefault="004D3C07" w:rsidP="001B0021">
            <w:pPr>
              <w:pStyle w:val="TAL"/>
            </w:pPr>
            <w:r w:rsidRPr="00FD18ED">
              <w:t>(NOTE 1)</w:t>
            </w:r>
          </w:p>
        </w:tc>
      </w:tr>
      <w:tr w:rsidR="004D3C07" w:rsidRPr="00FD18ED" w14:paraId="35AED634"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27FF13D4" w14:textId="13EACCA4" w:rsidR="004D3C07" w:rsidRPr="00FD18ED" w:rsidRDefault="004D3C07" w:rsidP="001B0021">
            <w:pPr>
              <w:pStyle w:val="TAL"/>
              <w:rPr>
                <w:lang w:eastAsia="zh-CN"/>
              </w:rPr>
            </w:pPr>
            <w:r w:rsidRPr="00FD18ED">
              <w:t>da-</w:t>
            </w:r>
            <w:ins w:id="8" w:author="Parthasarathi [Nokia]" w:date="2025-10-02T13:19:00Z" w16du:dateUtc="2025-10-02T07:49:00Z">
              <w:r>
                <w:t>t</w:t>
              </w:r>
            </w:ins>
            <w:r w:rsidRPr="00FD18ED">
              <w:t>ype</w:t>
            </w:r>
          </w:p>
        </w:tc>
        <w:tc>
          <w:tcPr>
            <w:tcW w:w="947" w:type="pct"/>
            <w:tcBorders>
              <w:top w:val="single" w:sz="6" w:space="0" w:color="auto"/>
              <w:left w:val="single" w:sz="6" w:space="0" w:color="auto"/>
              <w:bottom w:val="single" w:sz="6" w:space="0" w:color="auto"/>
              <w:right w:val="single" w:sz="6" w:space="0" w:color="auto"/>
            </w:tcBorders>
            <w:hideMark/>
          </w:tcPr>
          <w:p w14:paraId="7FA8839A" w14:textId="77777777" w:rsidR="004D3C07" w:rsidRPr="00FD18ED" w:rsidRDefault="004D3C07" w:rsidP="001B0021">
            <w:pPr>
              <w:pStyle w:val="TAL"/>
            </w:pPr>
            <w:proofErr w:type="spellStart"/>
            <w:r w:rsidRPr="00FD18ED">
              <w:t>DigitalAssetType</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7ECDB81B"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351CEC1B"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319A8ADF" w14:textId="77777777" w:rsidR="004D3C07" w:rsidRPr="00FD18ED" w:rsidRDefault="004D3C07" w:rsidP="001B0021">
            <w:pPr>
              <w:pStyle w:val="TAL"/>
            </w:pPr>
            <w:r w:rsidRPr="00FD18ED">
              <w:t xml:space="preserve">Contains the </w:t>
            </w:r>
            <w:r w:rsidRPr="00FD18ED">
              <w:rPr>
                <w:rFonts w:cs="Arial"/>
                <w:szCs w:val="18"/>
                <w:lang w:val="en-US"/>
              </w:rPr>
              <w:t>Digital asset type</w:t>
            </w:r>
          </w:p>
          <w:p w14:paraId="10CE564B" w14:textId="77777777" w:rsidR="004D3C07" w:rsidRPr="00FD18ED" w:rsidRDefault="004D3C07" w:rsidP="001B0021">
            <w:pPr>
              <w:pStyle w:val="TAL"/>
            </w:pPr>
          </w:p>
          <w:p w14:paraId="56D14772" w14:textId="77777777" w:rsidR="004D3C07" w:rsidRPr="00FD18ED" w:rsidRDefault="004D3C07" w:rsidP="001B0021">
            <w:pPr>
              <w:pStyle w:val="TAL"/>
            </w:pPr>
            <w:r w:rsidRPr="00FD18ED">
              <w:t>(NOTE 1)</w:t>
            </w:r>
          </w:p>
        </w:tc>
      </w:tr>
      <w:tr w:rsidR="004D3C07" w:rsidRPr="00FD18ED" w14:paraId="3D0E51A3"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0F5C510D" w14:textId="77777777" w:rsidR="004D3C07" w:rsidRPr="00FD18ED" w:rsidRDefault="004D3C07" w:rsidP="001B0021">
            <w:pPr>
              <w:pStyle w:val="TAL"/>
              <w:rPr>
                <w:lang w:eastAsia="zh-CN"/>
              </w:rPr>
            </w:pPr>
            <w:r w:rsidRPr="00FD18ED">
              <w:t>spatial-</w:t>
            </w:r>
            <w:proofErr w:type="spellStart"/>
            <w:r w:rsidRPr="00FD18ED">
              <w:t>condt</w:t>
            </w:r>
            <w:proofErr w:type="spellEnd"/>
          </w:p>
        </w:tc>
        <w:tc>
          <w:tcPr>
            <w:tcW w:w="947" w:type="pct"/>
            <w:tcBorders>
              <w:top w:val="single" w:sz="6" w:space="0" w:color="auto"/>
              <w:left w:val="single" w:sz="6" w:space="0" w:color="auto"/>
              <w:bottom w:val="single" w:sz="6" w:space="0" w:color="auto"/>
              <w:right w:val="single" w:sz="6" w:space="0" w:color="auto"/>
            </w:tcBorders>
            <w:hideMark/>
          </w:tcPr>
          <w:p w14:paraId="639E1020" w14:textId="77777777" w:rsidR="004D3C07" w:rsidRPr="00FD18ED" w:rsidRDefault="004D3C07" w:rsidP="001B0021">
            <w:pPr>
              <w:pStyle w:val="TAL"/>
            </w:pPr>
            <w:proofErr w:type="spellStart"/>
            <w:r w:rsidRPr="00FD18ED">
              <w:t>SpatialCondition</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41DD8280"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69E4516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77139B48" w14:textId="77777777" w:rsidR="004D3C07" w:rsidRPr="00FD18ED" w:rsidRDefault="004D3C07" w:rsidP="001B0021">
            <w:pPr>
              <w:pStyle w:val="TAL"/>
            </w:pPr>
            <w:r w:rsidRPr="00FD18ED">
              <w:t>Contains the Spatial condition including location.</w:t>
            </w:r>
          </w:p>
          <w:p w14:paraId="46390235" w14:textId="77777777" w:rsidR="004D3C07" w:rsidRPr="00FD18ED" w:rsidRDefault="004D3C07" w:rsidP="001B0021">
            <w:pPr>
              <w:pStyle w:val="TAL"/>
            </w:pPr>
          </w:p>
          <w:p w14:paraId="14167835" w14:textId="77777777" w:rsidR="004D3C07" w:rsidRPr="00FD18ED" w:rsidRDefault="004D3C07" w:rsidP="001B0021">
            <w:pPr>
              <w:pStyle w:val="TAL"/>
            </w:pPr>
            <w:r w:rsidRPr="00FD18ED">
              <w:t>(NOTE 1)</w:t>
            </w:r>
          </w:p>
        </w:tc>
      </w:tr>
      <w:tr w:rsidR="004D3C07" w:rsidRPr="00FD18ED" w14:paraId="2D1F1DFF"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vAlign w:val="center"/>
            <w:hideMark/>
          </w:tcPr>
          <w:p w14:paraId="695E9F85" w14:textId="77777777" w:rsidR="004D3C07" w:rsidRPr="00FD18ED" w:rsidRDefault="004D3C07" w:rsidP="001B0021">
            <w:pPr>
              <w:pStyle w:val="TAL"/>
              <w:rPr>
                <w:noProof/>
              </w:rPr>
            </w:pPr>
            <w:r w:rsidRPr="00FD18ED">
              <w:t>supp-feats</w:t>
            </w:r>
          </w:p>
        </w:tc>
        <w:tc>
          <w:tcPr>
            <w:tcW w:w="947" w:type="pct"/>
            <w:tcBorders>
              <w:top w:val="single" w:sz="6" w:space="0" w:color="auto"/>
              <w:left w:val="single" w:sz="6" w:space="0" w:color="auto"/>
              <w:bottom w:val="single" w:sz="6" w:space="0" w:color="auto"/>
              <w:right w:val="single" w:sz="6" w:space="0" w:color="auto"/>
            </w:tcBorders>
            <w:vAlign w:val="center"/>
            <w:hideMark/>
          </w:tcPr>
          <w:p w14:paraId="6E1AB231" w14:textId="77777777" w:rsidR="004D3C07" w:rsidRPr="00FD18ED" w:rsidRDefault="004D3C07" w:rsidP="001B0021">
            <w:pPr>
              <w:pStyle w:val="TAL"/>
            </w:pPr>
            <w:proofErr w:type="spellStart"/>
            <w:r w:rsidRPr="00FD18ED">
              <w:t>SupportedFeatures</w:t>
            </w:r>
            <w:proofErr w:type="spellEnd"/>
          </w:p>
        </w:tc>
        <w:tc>
          <w:tcPr>
            <w:tcW w:w="209" w:type="pct"/>
            <w:tcBorders>
              <w:top w:val="single" w:sz="6" w:space="0" w:color="auto"/>
              <w:left w:val="single" w:sz="6" w:space="0" w:color="auto"/>
              <w:bottom w:val="single" w:sz="6" w:space="0" w:color="auto"/>
              <w:right w:val="single" w:sz="6" w:space="0" w:color="auto"/>
            </w:tcBorders>
            <w:vAlign w:val="center"/>
            <w:hideMark/>
          </w:tcPr>
          <w:p w14:paraId="1132EBD4"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vAlign w:val="center"/>
            <w:hideMark/>
          </w:tcPr>
          <w:p w14:paraId="698DD863"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01B34CE6" w14:textId="77777777" w:rsidR="004D3C07" w:rsidRPr="00FD18ED" w:rsidRDefault="004D3C07" w:rsidP="001B0021">
            <w:pPr>
              <w:pStyle w:val="TAL"/>
            </w:pPr>
            <w:r w:rsidRPr="00FD18ED">
              <w:t xml:space="preserve">Contains the list of supported </w:t>
            </w:r>
            <w:proofErr w:type="gramStart"/>
            <w:r w:rsidRPr="00FD18ED">
              <w:t>feature</w:t>
            </w:r>
            <w:proofErr w:type="gramEnd"/>
            <w:r w:rsidRPr="00FD18ED">
              <w:t>(s) among the ones defined in clause </w:t>
            </w:r>
            <w:r w:rsidRPr="00FD18ED">
              <w:rPr>
                <w:noProof/>
                <w:lang w:eastAsia="zh-CN"/>
              </w:rPr>
              <w:t>6.1.2</w:t>
            </w:r>
            <w:r w:rsidRPr="00FD18ED">
              <w:t>.8.</w:t>
            </w:r>
          </w:p>
          <w:p w14:paraId="5699BB7E" w14:textId="77777777" w:rsidR="004D3C07" w:rsidRPr="00FD18ED" w:rsidRDefault="004D3C07" w:rsidP="001B0021">
            <w:pPr>
              <w:pStyle w:val="TAL"/>
            </w:pPr>
          </w:p>
          <w:p w14:paraId="62BAA37F" w14:textId="77777777" w:rsidR="004D3C07" w:rsidRPr="00FD18ED" w:rsidRDefault="004D3C07" w:rsidP="001B0021">
            <w:pPr>
              <w:pStyle w:val="TAL"/>
            </w:pPr>
            <w:r w:rsidRPr="00FD18ED">
              <w:t>This attribute shall be present only when feature negotiation is required.</w:t>
            </w:r>
          </w:p>
        </w:tc>
      </w:tr>
      <w:tr w:rsidR="004D3C07" w:rsidRPr="00FD18ED" w14:paraId="60E68E1B"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1DCE97D4" w14:textId="77777777" w:rsidR="004D3C07" w:rsidRPr="00FD18ED" w:rsidRDefault="004D3C07" w:rsidP="001B0021">
            <w:pPr>
              <w:pStyle w:val="TAL"/>
            </w:pPr>
            <w:proofErr w:type="spellStart"/>
            <w:r w:rsidRPr="00FD18ED">
              <w:rPr>
                <w:lang w:eastAsia="zh-CN"/>
              </w:rPr>
              <w:t>val</w:t>
            </w:r>
            <w:proofErr w:type="spellEnd"/>
            <w:r w:rsidRPr="00FD18ED">
              <w:rPr>
                <w:lang w:eastAsia="zh-CN"/>
              </w:rPr>
              <w:t>-target-</w:t>
            </w:r>
            <w:proofErr w:type="spellStart"/>
            <w:r w:rsidRPr="00FD18ED">
              <w:rPr>
                <w:lang w:eastAsia="zh-CN"/>
              </w:rPr>
              <w:t>ue</w:t>
            </w:r>
            <w:proofErr w:type="spellEnd"/>
          </w:p>
        </w:tc>
        <w:tc>
          <w:tcPr>
            <w:tcW w:w="947" w:type="pct"/>
            <w:tcBorders>
              <w:top w:val="single" w:sz="6" w:space="0" w:color="auto"/>
              <w:left w:val="single" w:sz="6" w:space="0" w:color="auto"/>
              <w:bottom w:val="single" w:sz="6" w:space="0" w:color="auto"/>
              <w:right w:val="single" w:sz="6" w:space="0" w:color="auto"/>
            </w:tcBorders>
            <w:hideMark/>
          </w:tcPr>
          <w:p w14:paraId="19A371D7" w14:textId="77777777" w:rsidR="004D3C07" w:rsidRPr="00FD18ED" w:rsidRDefault="004D3C07" w:rsidP="001B0021">
            <w:pPr>
              <w:pStyle w:val="TAL"/>
            </w:pPr>
            <w:proofErr w:type="spellStart"/>
            <w:r w:rsidRPr="00FD18ED">
              <w:rPr>
                <w:lang w:eastAsia="zh-CN"/>
              </w:rPr>
              <w:t>ValTargetUe</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2E530612"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421CA68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602D2F2E" w14:textId="77777777" w:rsidR="004D3C07" w:rsidRPr="00FD18ED" w:rsidRDefault="004D3C07" w:rsidP="001B0021">
            <w:pPr>
              <w:pStyle w:val="TAL"/>
            </w:pPr>
            <w:r w:rsidRPr="00FD18ED">
              <w:t xml:space="preserve">Contains </w:t>
            </w:r>
            <w:r w:rsidRPr="00FD18ED">
              <w:rPr>
                <w:rFonts w:cs="Arial"/>
                <w:szCs w:val="18"/>
              </w:rPr>
              <w:t>either VAL User ID or VAL UE ID</w:t>
            </w:r>
          </w:p>
          <w:p w14:paraId="4077E302" w14:textId="77777777" w:rsidR="004D3C07" w:rsidRPr="00FD18ED" w:rsidRDefault="004D3C07" w:rsidP="001B0021">
            <w:pPr>
              <w:pStyle w:val="TAL"/>
            </w:pPr>
          </w:p>
          <w:p w14:paraId="524CA1C3" w14:textId="77777777" w:rsidR="004D3C07" w:rsidRPr="00FD18ED" w:rsidRDefault="004D3C07" w:rsidP="001B0021">
            <w:pPr>
              <w:pStyle w:val="TAL"/>
              <w:rPr>
                <w:rFonts w:cs="Arial"/>
                <w:szCs w:val="18"/>
                <w:lang w:val="en-US" w:eastAsia="zh-CN"/>
              </w:rPr>
            </w:pPr>
            <w:r w:rsidRPr="00FD18ED">
              <w:t>(NOTE 1)</w:t>
            </w:r>
          </w:p>
        </w:tc>
      </w:tr>
      <w:tr w:rsidR="004D3C07" w:rsidRPr="00FD18ED" w14:paraId="2FFA22CA" w14:textId="77777777" w:rsidTr="001B002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7E67A9A" w14:textId="77777777" w:rsidR="004D3C07" w:rsidRPr="00FD18ED" w:rsidRDefault="004D3C07" w:rsidP="001B0021">
            <w:pPr>
              <w:pStyle w:val="TAL"/>
            </w:pPr>
            <w:r w:rsidRPr="00FD18ED">
              <w:t>NOTE 1:</w:t>
            </w:r>
            <w:r w:rsidRPr="00FD18ED">
              <w:tab/>
              <w:t>At least one of these query parameters shall be present.</w:t>
            </w:r>
          </w:p>
        </w:tc>
      </w:tr>
    </w:tbl>
    <w:p w14:paraId="2A1565BE" w14:textId="77777777" w:rsidR="004D3C07" w:rsidRPr="00FD18ED" w:rsidRDefault="004D3C07" w:rsidP="004D3C07"/>
    <w:p w14:paraId="11ECF302" w14:textId="77777777" w:rsidR="004D3C07" w:rsidRPr="00FD18ED" w:rsidRDefault="004D3C07" w:rsidP="004D3C07">
      <w:r w:rsidRPr="00FD18ED">
        <w:lastRenderedPageBreak/>
        <w:t xml:space="preserve">This method shall support the request data structures specified in table 7.13.2.3.2.3.1-2 and the response data </w:t>
      </w:r>
      <w:proofErr w:type="gramStart"/>
      <w:r w:rsidRPr="00FD18ED">
        <w:t>structures</w:t>
      </w:r>
      <w:proofErr w:type="gramEnd"/>
      <w:r w:rsidRPr="00FD18ED">
        <w:t xml:space="preserve"> and response codes specified in table 7.13.2.3.2.3.1-3.</w:t>
      </w:r>
    </w:p>
    <w:p w14:paraId="4A33440E" w14:textId="77777777" w:rsidR="004D3C07" w:rsidRPr="00FD18ED" w:rsidRDefault="004D3C07" w:rsidP="004D3C07">
      <w:pPr>
        <w:pStyle w:val="TH"/>
      </w:pPr>
      <w:r w:rsidRPr="00FD18ED">
        <w:t xml:space="preserve">Table 7.13.2.3.2.3.1-2: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4D3C07" w:rsidRPr="00FD18ED" w14:paraId="6FB5D5E3" w14:textId="77777777" w:rsidTr="001B002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BC6ACFF" w14:textId="77777777" w:rsidR="004D3C07" w:rsidRPr="00FD18ED" w:rsidRDefault="004D3C07" w:rsidP="001B0021">
            <w:pPr>
              <w:pStyle w:val="TAH"/>
            </w:pPr>
            <w:r w:rsidRPr="00FD18ED">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FE7794A" w14:textId="77777777" w:rsidR="004D3C07" w:rsidRPr="00FD18ED" w:rsidRDefault="004D3C07" w:rsidP="001B0021">
            <w:pPr>
              <w:pStyle w:val="TAH"/>
            </w:pPr>
            <w:r w:rsidRPr="00FD18ED">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E251719" w14:textId="77777777" w:rsidR="004D3C07" w:rsidRPr="00FD18ED" w:rsidRDefault="004D3C07" w:rsidP="001B0021">
            <w:pPr>
              <w:pStyle w:val="TAH"/>
            </w:pPr>
            <w:r w:rsidRPr="00FD18ED">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F406CE" w14:textId="77777777" w:rsidR="004D3C07" w:rsidRPr="00FD18ED" w:rsidRDefault="004D3C07" w:rsidP="001B0021">
            <w:pPr>
              <w:pStyle w:val="TAH"/>
            </w:pPr>
            <w:r w:rsidRPr="00FD18ED">
              <w:t>Description</w:t>
            </w:r>
          </w:p>
        </w:tc>
      </w:tr>
      <w:tr w:rsidR="004D3C07" w:rsidRPr="00FD18ED" w14:paraId="41DDA49A" w14:textId="77777777" w:rsidTr="001B0021">
        <w:trPr>
          <w:jc w:val="center"/>
        </w:trPr>
        <w:tc>
          <w:tcPr>
            <w:tcW w:w="1627" w:type="dxa"/>
            <w:tcBorders>
              <w:top w:val="single" w:sz="6" w:space="0" w:color="auto"/>
              <w:left w:val="single" w:sz="6" w:space="0" w:color="auto"/>
              <w:bottom w:val="single" w:sz="6" w:space="0" w:color="000000"/>
              <w:right w:val="single" w:sz="6" w:space="0" w:color="auto"/>
            </w:tcBorders>
            <w:hideMark/>
          </w:tcPr>
          <w:p w14:paraId="2DDB697D" w14:textId="77777777" w:rsidR="004D3C07" w:rsidRPr="00FD18ED" w:rsidRDefault="004D3C07" w:rsidP="001B0021">
            <w:pPr>
              <w:pStyle w:val="TAL"/>
            </w:pPr>
            <w:r w:rsidRPr="00FD18ED">
              <w:t>n/a</w:t>
            </w:r>
          </w:p>
        </w:tc>
        <w:tc>
          <w:tcPr>
            <w:tcW w:w="960" w:type="dxa"/>
            <w:tcBorders>
              <w:top w:val="single" w:sz="6" w:space="0" w:color="auto"/>
              <w:left w:val="single" w:sz="6" w:space="0" w:color="auto"/>
              <w:bottom w:val="single" w:sz="6" w:space="0" w:color="000000"/>
              <w:right w:val="single" w:sz="6" w:space="0" w:color="auto"/>
            </w:tcBorders>
          </w:tcPr>
          <w:p w14:paraId="556ABC59" w14:textId="77777777" w:rsidR="004D3C07" w:rsidRPr="00FD18ED" w:rsidRDefault="004D3C07" w:rsidP="001B0021">
            <w:pPr>
              <w:pStyle w:val="TAC"/>
            </w:pPr>
          </w:p>
        </w:tc>
        <w:tc>
          <w:tcPr>
            <w:tcW w:w="3331" w:type="dxa"/>
            <w:tcBorders>
              <w:top w:val="single" w:sz="6" w:space="0" w:color="auto"/>
              <w:left w:val="single" w:sz="6" w:space="0" w:color="auto"/>
              <w:bottom w:val="single" w:sz="6" w:space="0" w:color="000000"/>
              <w:right w:val="single" w:sz="6" w:space="0" w:color="auto"/>
            </w:tcBorders>
          </w:tcPr>
          <w:p w14:paraId="7AC8774C" w14:textId="77777777" w:rsidR="004D3C07" w:rsidRPr="00FD18ED" w:rsidRDefault="004D3C07" w:rsidP="001B0021">
            <w:pPr>
              <w:pStyle w:val="TAC"/>
            </w:pPr>
          </w:p>
        </w:tc>
        <w:tc>
          <w:tcPr>
            <w:tcW w:w="3857" w:type="dxa"/>
            <w:tcBorders>
              <w:top w:val="single" w:sz="6" w:space="0" w:color="auto"/>
              <w:left w:val="single" w:sz="6" w:space="0" w:color="auto"/>
              <w:bottom w:val="single" w:sz="6" w:space="0" w:color="000000"/>
              <w:right w:val="single" w:sz="6" w:space="0" w:color="auto"/>
            </w:tcBorders>
          </w:tcPr>
          <w:p w14:paraId="77959E0F" w14:textId="77777777" w:rsidR="004D3C07" w:rsidRPr="00FD18ED" w:rsidRDefault="004D3C07" w:rsidP="001B0021">
            <w:pPr>
              <w:pStyle w:val="TAL"/>
            </w:pPr>
          </w:p>
        </w:tc>
      </w:tr>
    </w:tbl>
    <w:p w14:paraId="6F008B39" w14:textId="77777777" w:rsidR="004D3C07" w:rsidRPr="00FD18ED" w:rsidRDefault="004D3C07" w:rsidP="004D3C07"/>
    <w:p w14:paraId="02E9FD66" w14:textId="77777777" w:rsidR="004D3C07" w:rsidRPr="00FD18ED" w:rsidRDefault="004D3C07" w:rsidP="004D3C07">
      <w:pPr>
        <w:pStyle w:val="TH"/>
      </w:pPr>
      <w:r w:rsidRPr="00FD18ED">
        <w:t>Table 7.13.2.3.2.3.1-3: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4D3C07" w:rsidRPr="00FD18ED" w14:paraId="115A5CA5"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AAF6E9" w14:textId="77777777" w:rsidR="004D3C07" w:rsidRPr="00FD18ED" w:rsidRDefault="004D3C07" w:rsidP="001B0021">
            <w:pPr>
              <w:pStyle w:val="TAH"/>
            </w:pPr>
            <w:r w:rsidRPr="00FD18ED">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ACF4613" w14:textId="77777777" w:rsidR="004D3C07" w:rsidRPr="00FD18ED" w:rsidRDefault="004D3C07" w:rsidP="001B0021">
            <w:pPr>
              <w:pStyle w:val="TAH"/>
            </w:pPr>
            <w:r w:rsidRPr="00FD18ED">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CC03A4B" w14:textId="77777777" w:rsidR="004D3C07" w:rsidRPr="00FD18ED" w:rsidRDefault="004D3C07" w:rsidP="001B0021">
            <w:pPr>
              <w:pStyle w:val="TAH"/>
            </w:pPr>
            <w:r w:rsidRPr="00FD18ED">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5891E98" w14:textId="77777777" w:rsidR="004D3C07" w:rsidRPr="00FD18ED" w:rsidRDefault="004D3C07" w:rsidP="001B0021">
            <w:pPr>
              <w:pStyle w:val="TAH"/>
            </w:pPr>
            <w:r w:rsidRPr="00FD18ED">
              <w:t>Response</w:t>
            </w:r>
          </w:p>
          <w:p w14:paraId="586794C5" w14:textId="77777777" w:rsidR="004D3C07" w:rsidRPr="00FD18ED" w:rsidRDefault="004D3C07" w:rsidP="001B0021">
            <w:pPr>
              <w:pStyle w:val="TAH"/>
            </w:pPr>
            <w:r w:rsidRPr="00FD18ED">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8C32475" w14:textId="77777777" w:rsidR="004D3C07" w:rsidRPr="00FD18ED" w:rsidRDefault="004D3C07" w:rsidP="001B0021">
            <w:pPr>
              <w:pStyle w:val="TAH"/>
            </w:pPr>
            <w:r w:rsidRPr="00FD18ED">
              <w:t>Description</w:t>
            </w:r>
          </w:p>
        </w:tc>
      </w:tr>
      <w:tr w:rsidR="004D3C07" w:rsidRPr="00FD18ED" w14:paraId="142D1A29"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52A0EC00" w14:textId="77777777" w:rsidR="004D3C07" w:rsidRPr="00FD18ED" w:rsidRDefault="004D3C07" w:rsidP="001B0021">
            <w:pPr>
              <w:pStyle w:val="TAL"/>
            </w:pPr>
            <w:proofErr w:type="spellStart"/>
            <w:r w:rsidRPr="00FD18ED">
              <w:t>DaDiscResp</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028A8F79" w14:textId="77777777" w:rsidR="004D3C07" w:rsidRPr="00FD18ED" w:rsidRDefault="004D3C07" w:rsidP="001B0021">
            <w:pPr>
              <w:pStyle w:val="TAC"/>
            </w:pPr>
            <w:r w:rsidRPr="00FD18ED">
              <w:t>M</w:t>
            </w:r>
          </w:p>
        </w:tc>
        <w:tc>
          <w:tcPr>
            <w:tcW w:w="738" w:type="pct"/>
            <w:tcBorders>
              <w:top w:val="single" w:sz="6" w:space="0" w:color="auto"/>
              <w:left w:val="single" w:sz="6" w:space="0" w:color="auto"/>
              <w:bottom w:val="single" w:sz="6" w:space="0" w:color="auto"/>
              <w:right w:val="single" w:sz="6" w:space="0" w:color="auto"/>
            </w:tcBorders>
            <w:hideMark/>
          </w:tcPr>
          <w:p w14:paraId="18AED5C6" w14:textId="77777777" w:rsidR="004D3C07" w:rsidRPr="00FD18ED" w:rsidRDefault="004D3C07" w:rsidP="001B0021">
            <w:pPr>
              <w:pStyle w:val="TAC"/>
            </w:pPr>
            <w:r w:rsidRPr="00FD18ED">
              <w:t>1</w:t>
            </w:r>
          </w:p>
        </w:tc>
        <w:tc>
          <w:tcPr>
            <w:tcW w:w="967" w:type="pct"/>
            <w:tcBorders>
              <w:top w:val="single" w:sz="6" w:space="0" w:color="auto"/>
              <w:left w:val="single" w:sz="6" w:space="0" w:color="auto"/>
              <w:bottom w:val="single" w:sz="6" w:space="0" w:color="auto"/>
              <w:right w:val="single" w:sz="6" w:space="0" w:color="auto"/>
            </w:tcBorders>
            <w:hideMark/>
          </w:tcPr>
          <w:p w14:paraId="064BC4FB" w14:textId="77777777" w:rsidR="004D3C07" w:rsidRPr="00FD18ED" w:rsidRDefault="004D3C07" w:rsidP="001B0021">
            <w:pPr>
              <w:pStyle w:val="TAL"/>
            </w:pPr>
            <w:r w:rsidRPr="00FD18ED">
              <w:t>200 OK</w:t>
            </w:r>
          </w:p>
        </w:tc>
        <w:tc>
          <w:tcPr>
            <w:tcW w:w="1971" w:type="pct"/>
            <w:tcBorders>
              <w:top w:val="single" w:sz="6" w:space="0" w:color="auto"/>
              <w:left w:val="single" w:sz="6" w:space="0" w:color="auto"/>
              <w:bottom w:val="single" w:sz="6" w:space="0" w:color="auto"/>
              <w:right w:val="single" w:sz="6" w:space="0" w:color="auto"/>
            </w:tcBorders>
            <w:hideMark/>
          </w:tcPr>
          <w:p w14:paraId="23D09692" w14:textId="77777777" w:rsidR="004D3C07" w:rsidRPr="00FD18ED" w:rsidRDefault="004D3C07" w:rsidP="001B0021">
            <w:pPr>
              <w:pStyle w:val="TAL"/>
            </w:pPr>
            <w:r w:rsidRPr="00FD18ED">
              <w:t xml:space="preserve">Successful case. DA details matching the </w:t>
            </w:r>
            <w:r w:rsidRPr="00FD18ED">
              <w:rPr>
                <w:noProof/>
                <w:lang w:eastAsia="zh-CN"/>
              </w:rPr>
              <w:t xml:space="preserve">query filter criteria </w:t>
            </w:r>
            <w:r w:rsidRPr="00FD18ED">
              <w:t>shall be returned.</w:t>
            </w:r>
          </w:p>
        </w:tc>
      </w:tr>
      <w:tr w:rsidR="004D3C07" w:rsidRPr="00FD18ED" w14:paraId="38985464"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21515670" w14:textId="77777777" w:rsidR="004D3C07" w:rsidRPr="00FD18ED" w:rsidRDefault="004D3C07" w:rsidP="001B0021">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486DBB5D" w14:textId="77777777" w:rsidR="004D3C07" w:rsidRPr="00FD18ED" w:rsidRDefault="004D3C07" w:rsidP="001B0021">
            <w:pPr>
              <w:pStyle w:val="TAC"/>
            </w:pPr>
          </w:p>
        </w:tc>
        <w:tc>
          <w:tcPr>
            <w:tcW w:w="738" w:type="pct"/>
            <w:tcBorders>
              <w:top w:val="single" w:sz="6" w:space="0" w:color="auto"/>
              <w:left w:val="single" w:sz="6" w:space="0" w:color="auto"/>
              <w:bottom w:val="single" w:sz="6" w:space="0" w:color="auto"/>
              <w:right w:val="single" w:sz="6" w:space="0" w:color="auto"/>
            </w:tcBorders>
          </w:tcPr>
          <w:p w14:paraId="34B9ACDD" w14:textId="77777777" w:rsidR="004D3C07" w:rsidRPr="00FD18ED" w:rsidRDefault="004D3C07" w:rsidP="001B0021">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5229581A" w14:textId="77777777" w:rsidR="004D3C07" w:rsidRPr="00FD18ED" w:rsidRDefault="004D3C07" w:rsidP="001B0021">
            <w:pPr>
              <w:pStyle w:val="TAL"/>
            </w:pPr>
            <w:r w:rsidRPr="00FD18ED">
              <w:t>307 Temporary Redirect</w:t>
            </w:r>
          </w:p>
        </w:tc>
        <w:tc>
          <w:tcPr>
            <w:tcW w:w="1971" w:type="pct"/>
            <w:tcBorders>
              <w:top w:val="single" w:sz="6" w:space="0" w:color="auto"/>
              <w:left w:val="single" w:sz="6" w:space="0" w:color="auto"/>
              <w:bottom w:val="single" w:sz="6" w:space="0" w:color="auto"/>
              <w:right w:val="single" w:sz="6" w:space="0" w:color="auto"/>
            </w:tcBorders>
            <w:hideMark/>
          </w:tcPr>
          <w:p w14:paraId="1725B1AB" w14:textId="77777777" w:rsidR="004D3C07" w:rsidRPr="00FD18ED" w:rsidRDefault="004D3C07" w:rsidP="001B0021">
            <w:pPr>
              <w:pStyle w:val="TAL"/>
            </w:pPr>
            <w:r w:rsidRPr="00FD18ED">
              <w:t xml:space="preserve">Temporary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1C1DA6E5" w14:textId="77777777" w:rsidR="004D3C07" w:rsidRPr="00FD18ED" w:rsidRDefault="004D3C07" w:rsidP="001B0021">
            <w:pPr>
              <w:pStyle w:val="TAL"/>
            </w:pPr>
            <w:r w:rsidRPr="00FD18ED">
              <w:t>Redirection handling is described in clause 5.2.10 of 3GPP TS 29.122 [3].</w:t>
            </w:r>
          </w:p>
        </w:tc>
      </w:tr>
      <w:tr w:rsidR="004D3C07" w:rsidRPr="00FD18ED" w14:paraId="76DA43A9"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46EA58D1" w14:textId="77777777" w:rsidR="004D3C07" w:rsidRPr="00FD18ED" w:rsidRDefault="004D3C07" w:rsidP="001B0021">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275E379F" w14:textId="77777777" w:rsidR="004D3C07" w:rsidRPr="00FD18ED" w:rsidRDefault="004D3C07" w:rsidP="001B0021">
            <w:pPr>
              <w:pStyle w:val="TAC"/>
            </w:pPr>
          </w:p>
        </w:tc>
        <w:tc>
          <w:tcPr>
            <w:tcW w:w="738" w:type="pct"/>
            <w:tcBorders>
              <w:top w:val="single" w:sz="6" w:space="0" w:color="auto"/>
              <w:left w:val="single" w:sz="6" w:space="0" w:color="auto"/>
              <w:bottom w:val="single" w:sz="6" w:space="0" w:color="auto"/>
              <w:right w:val="single" w:sz="6" w:space="0" w:color="auto"/>
            </w:tcBorders>
          </w:tcPr>
          <w:p w14:paraId="6488A59A" w14:textId="77777777" w:rsidR="004D3C07" w:rsidRPr="00FD18ED" w:rsidRDefault="004D3C07" w:rsidP="001B0021">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6945F2CA" w14:textId="77777777" w:rsidR="004D3C07" w:rsidRPr="00FD18ED" w:rsidRDefault="004D3C07" w:rsidP="001B0021">
            <w:pPr>
              <w:pStyle w:val="TAL"/>
            </w:pPr>
            <w:r w:rsidRPr="00FD18ED">
              <w:t>308 Permanent Redirect</w:t>
            </w:r>
          </w:p>
        </w:tc>
        <w:tc>
          <w:tcPr>
            <w:tcW w:w="1971" w:type="pct"/>
            <w:tcBorders>
              <w:top w:val="single" w:sz="6" w:space="0" w:color="auto"/>
              <w:left w:val="single" w:sz="6" w:space="0" w:color="auto"/>
              <w:bottom w:val="single" w:sz="6" w:space="0" w:color="auto"/>
              <w:right w:val="single" w:sz="6" w:space="0" w:color="auto"/>
            </w:tcBorders>
            <w:hideMark/>
          </w:tcPr>
          <w:p w14:paraId="3B801429" w14:textId="77777777" w:rsidR="004D3C07" w:rsidRPr="00FD18ED" w:rsidRDefault="004D3C07" w:rsidP="001B0021">
            <w:pPr>
              <w:pStyle w:val="TAL"/>
            </w:pPr>
            <w:r w:rsidRPr="00FD18ED">
              <w:t xml:space="preserve">Permanent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3B924E7F" w14:textId="77777777" w:rsidR="004D3C07" w:rsidRPr="00FD18ED" w:rsidRDefault="004D3C07" w:rsidP="001B0021">
            <w:pPr>
              <w:pStyle w:val="TAL"/>
            </w:pPr>
            <w:r w:rsidRPr="00FD18ED">
              <w:t>Redirection handling is described in clause 5.2.10 of 3GPP TS 29.122 [3].</w:t>
            </w:r>
          </w:p>
        </w:tc>
      </w:tr>
      <w:tr w:rsidR="004D3C07" w:rsidRPr="00FD18ED" w14:paraId="1AEC9942" w14:textId="77777777" w:rsidTr="001B002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E62AF52" w14:textId="77777777" w:rsidR="004D3C07" w:rsidRPr="00FD18ED" w:rsidRDefault="004D3C07" w:rsidP="001B0021">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01C042DC" w14:textId="77777777" w:rsidR="004D3C07" w:rsidRPr="00FD18ED" w:rsidRDefault="004D3C07" w:rsidP="004D3C07">
      <w:pPr>
        <w:rPr>
          <w:lang w:eastAsia="zh-CN"/>
        </w:rPr>
      </w:pPr>
    </w:p>
    <w:p w14:paraId="47D1A925" w14:textId="77777777" w:rsidR="004D3C07" w:rsidRPr="00FD18ED" w:rsidRDefault="004D3C07" w:rsidP="004D3C07">
      <w:pPr>
        <w:pStyle w:val="TH"/>
      </w:pPr>
      <w:r w:rsidRPr="00FD18ED">
        <w:t>Table 7.13.2.3.2.3.1-4: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D3C07" w:rsidRPr="00FD18ED" w14:paraId="26E3471B"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52C543" w14:textId="77777777" w:rsidR="004D3C07" w:rsidRPr="00FD18ED" w:rsidRDefault="004D3C07" w:rsidP="001B0021">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667D7E" w14:textId="77777777" w:rsidR="004D3C07" w:rsidRPr="00FD18ED" w:rsidRDefault="004D3C07" w:rsidP="001B0021">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E94907" w14:textId="77777777" w:rsidR="004D3C07" w:rsidRPr="00FD18ED" w:rsidRDefault="004D3C07" w:rsidP="001B0021">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A36DEF" w14:textId="77777777" w:rsidR="004D3C07" w:rsidRPr="00FD18ED" w:rsidRDefault="004D3C07" w:rsidP="001B0021">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BD1BE1" w14:textId="77777777" w:rsidR="004D3C07" w:rsidRPr="00FD18ED" w:rsidRDefault="004D3C07" w:rsidP="001B0021">
            <w:pPr>
              <w:pStyle w:val="TAH"/>
            </w:pPr>
            <w:r w:rsidRPr="00FD18ED">
              <w:t>Description</w:t>
            </w:r>
          </w:p>
        </w:tc>
      </w:tr>
      <w:tr w:rsidR="004D3C07" w:rsidRPr="00FD18ED" w14:paraId="5F20D262"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782B8B68" w14:textId="77777777" w:rsidR="004D3C07" w:rsidRPr="00FD18ED" w:rsidRDefault="004D3C07" w:rsidP="001B0021">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39900241" w14:textId="77777777" w:rsidR="004D3C07" w:rsidRPr="00FD18ED" w:rsidRDefault="004D3C07" w:rsidP="001B0021">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64B339A0" w14:textId="77777777" w:rsidR="004D3C07" w:rsidRPr="00FD18ED" w:rsidRDefault="004D3C07" w:rsidP="001B0021">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4AB689F0" w14:textId="77777777" w:rsidR="004D3C07" w:rsidRPr="00FD18ED" w:rsidRDefault="004D3C07" w:rsidP="001B0021">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D69BB8" w14:textId="77777777" w:rsidR="004D3C07" w:rsidRPr="00FD18ED" w:rsidRDefault="004D3C07" w:rsidP="001B0021">
            <w:pPr>
              <w:pStyle w:val="TAL"/>
            </w:pPr>
            <w:r w:rsidRPr="00FD18ED">
              <w:t xml:space="preserve">An alternative URI of the resource located in an alternative </w:t>
            </w:r>
            <w:r w:rsidRPr="00FD18ED">
              <w:rPr>
                <w:lang w:eastAsia="zh-CN"/>
              </w:rPr>
              <w:t>DA server</w:t>
            </w:r>
            <w:r w:rsidRPr="00FD18ED">
              <w:t>.</w:t>
            </w:r>
          </w:p>
        </w:tc>
      </w:tr>
    </w:tbl>
    <w:p w14:paraId="0933F310" w14:textId="77777777" w:rsidR="004D3C07" w:rsidRPr="00FD18ED" w:rsidRDefault="004D3C07" w:rsidP="004D3C07"/>
    <w:p w14:paraId="29007126" w14:textId="77777777" w:rsidR="004D3C07" w:rsidRPr="00FD18ED" w:rsidRDefault="004D3C07" w:rsidP="004D3C07">
      <w:pPr>
        <w:pStyle w:val="TH"/>
      </w:pPr>
      <w:r w:rsidRPr="00FD18ED">
        <w:t>Table 7.13.2.3.2.3.1-5: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D3C07" w:rsidRPr="00FD18ED" w14:paraId="2A39EA86"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018B76" w14:textId="77777777" w:rsidR="004D3C07" w:rsidRPr="00FD18ED" w:rsidRDefault="004D3C07" w:rsidP="001B0021">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4FDA61" w14:textId="77777777" w:rsidR="004D3C07" w:rsidRPr="00FD18ED" w:rsidRDefault="004D3C07" w:rsidP="001B0021">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796AAB" w14:textId="77777777" w:rsidR="004D3C07" w:rsidRPr="00FD18ED" w:rsidRDefault="004D3C07" w:rsidP="001B0021">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FDFB24" w14:textId="77777777" w:rsidR="004D3C07" w:rsidRPr="00FD18ED" w:rsidRDefault="004D3C07" w:rsidP="001B0021">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85676" w14:textId="77777777" w:rsidR="004D3C07" w:rsidRPr="00FD18ED" w:rsidRDefault="004D3C07" w:rsidP="001B0021">
            <w:pPr>
              <w:pStyle w:val="TAH"/>
            </w:pPr>
            <w:r w:rsidRPr="00FD18ED">
              <w:t>Description</w:t>
            </w:r>
          </w:p>
        </w:tc>
      </w:tr>
      <w:tr w:rsidR="004D3C07" w:rsidRPr="00FD18ED" w14:paraId="4E188CA8"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0AE6E1B0" w14:textId="77777777" w:rsidR="004D3C07" w:rsidRPr="00FD18ED" w:rsidRDefault="004D3C07" w:rsidP="001B0021">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566CC998" w14:textId="77777777" w:rsidR="004D3C07" w:rsidRPr="00FD18ED" w:rsidRDefault="004D3C07" w:rsidP="001B0021">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267EAFF3" w14:textId="77777777" w:rsidR="004D3C07" w:rsidRPr="00FD18ED" w:rsidRDefault="004D3C07" w:rsidP="001B0021">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6530CE0C" w14:textId="77777777" w:rsidR="004D3C07" w:rsidRPr="00FD18ED" w:rsidRDefault="004D3C07" w:rsidP="001B0021">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5D9B39" w14:textId="77777777" w:rsidR="004D3C07" w:rsidRPr="00FD18ED" w:rsidRDefault="004D3C07" w:rsidP="001B0021">
            <w:pPr>
              <w:pStyle w:val="TAL"/>
            </w:pPr>
            <w:r w:rsidRPr="00FD18ED">
              <w:t xml:space="preserve">An alternative URI of the resource located in an alternative </w:t>
            </w:r>
            <w:r w:rsidRPr="00FD18ED">
              <w:rPr>
                <w:lang w:eastAsia="zh-CN"/>
              </w:rPr>
              <w:t>DA server</w:t>
            </w:r>
            <w:r w:rsidRPr="00FD18ED">
              <w:t>.</w:t>
            </w:r>
          </w:p>
        </w:tc>
      </w:tr>
    </w:tbl>
    <w:p w14:paraId="1ED8F6A7" w14:textId="77777777" w:rsidR="004D3C07" w:rsidRPr="00FD18ED" w:rsidRDefault="004D3C07" w:rsidP="004D3C07">
      <w:pPr>
        <w:rPr>
          <w:lang w:eastAsia="zh-CN"/>
        </w:rPr>
      </w:pPr>
    </w:p>
    <w:p w14:paraId="2B70B949" w14:textId="77777777" w:rsidR="00991369" w:rsidRPr="007C3862" w:rsidRDefault="00991369" w:rsidP="00991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DE8D8B5" w14:textId="77777777" w:rsidR="004D3C07" w:rsidRPr="00FD18ED" w:rsidRDefault="004D3C07" w:rsidP="004D3C07">
      <w:pPr>
        <w:pStyle w:val="H6"/>
        <w:rPr>
          <w:lang w:eastAsia="zh-CN"/>
        </w:rPr>
      </w:pPr>
      <w:r w:rsidRPr="00FD18ED">
        <w:rPr>
          <w:lang w:eastAsia="zh-CN"/>
        </w:rPr>
        <w:lastRenderedPageBreak/>
        <w:t>7.13.2.6.2.3</w:t>
      </w:r>
      <w:r w:rsidRPr="00FD18ED">
        <w:rPr>
          <w:lang w:eastAsia="zh-CN"/>
        </w:rPr>
        <w:tab/>
        <w:t xml:space="preserve">Type: </w:t>
      </w:r>
      <w:proofErr w:type="spellStart"/>
      <w:r w:rsidRPr="00FD18ED">
        <w:rPr>
          <w:lang w:eastAsia="zh-CN"/>
        </w:rPr>
        <w:t>DaDiscResult</w:t>
      </w:r>
      <w:proofErr w:type="spellEnd"/>
    </w:p>
    <w:p w14:paraId="58CE5951" w14:textId="77777777" w:rsidR="004D3C07" w:rsidRPr="00FD18ED" w:rsidRDefault="004D3C07" w:rsidP="004D3C07">
      <w:pPr>
        <w:pStyle w:val="TH"/>
      </w:pPr>
      <w:r w:rsidRPr="00FD18ED">
        <w:rPr>
          <w:noProof/>
        </w:rPr>
        <w:t>Table </w:t>
      </w:r>
      <w:r w:rsidRPr="00FD18ED">
        <w:rPr>
          <w:lang w:eastAsia="zh-CN"/>
        </w:rPr>
        <w:t>7.13.2.6.2.3</w:t>
      </w:r>
      <w:r w:rsidRPr="00FD18ED">
        <w:t xml:space="preserve">-1: </w:t>
      </w:r>
      <w:r w:rsidRPr="00FD18ED">
        <w:rPr>
          <w:noProof/>
        </w:rPr>
        <w:t xml:space="preserve">Definition of type </w:t>
      </w:r>
      <w:proofErr w:type="spellStart"/>
      <w:r w:rsidRPr="00FD18ED">
        <w:t>DaDiscResult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4145"/>
        <w:gridCol w:w="1288"/>
        <w:tblGridChange w:id="9">
          <w:tblGrid>
            <w:gridCol w:w="1429"/>
            <w:gridCol w:w="1006"/>
            <w:gridCol w:w="425"/>
            <w:gridCol w:w="1367"/>
            <w:gridCol w:w="4145"/>
            <w:gridCol w:w="1288"/>
          </w:tblGrid>
        </w:tblGridChange>
      </w:tblGrid>
      <w:tr w:rsidR="004D3C07" w:rsidRPr="00FD18ED" w14:paraId="02B7632A"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F454FCA" w14:textId="77777777" w:rsidR="004D3C07" w:rsidRPr="00FD18ED" w:rsidRDefault="004D3C07" w:rsidP="001B0021">
            <w:pPr>
              <w:pStyle w:val="TAH"/>
            </w:pPr>
            <w:r w:rsidRPr="00FD18ED">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2112F0A5" w14:textId="77777777" w:rsidR="004D3C07" w:rsidRPr="00FD18ED" w:rsidRDefault="004D3C07" w:rsidP="001B0021">
            <w:pPr>
              <w:pStyle w:val="TAH"/>
            </w:pPr>
            <w:r w:rsidRPr="00FD18E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6B1F2" w14:textId="77777777" w:rsidR="004D3C07" w:rsidRPr="00FD18ED" w:rsidRDefault="004D3C07" w:rsidP="001B0021">
            <w:pPr>
              <w:pStyle w:val="TAH"/>
            </w:pPr>
            <w:r w:rsidRPr="00FD18E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C05801C" w14:textId="77777777" w:rsidR="004D3C07" w:rsidRPr="00FD18ED" w:rsidRDefault="004D3C07" w:rsidP="001B0021">
            <w:pPr>
              <w:pStyle w:val="TAH"/>
            </w:pPr>
            <w:r w:rsidRPr="00FD18ED">
              <w:t>Cardinality</w:t>
            </w:r>
          </w:p>
        </w:tc>
        <w:tc>
          <w:tcPr>
            <w:tcW w:w="4145" w:type="dxa"/>
            <w:tcBorders>
              <w:top w:val="single" w:sz="6" w:space="0" w:color="auto"/>
              <w:left w:val="single" w:sz="6" w:space="0" w:color="auto"/>
              <w:bottom w:val="single" w:sz="6" w:space="0" w:color="auto"/>
              <w:right w:val="single" w:sz="6" w:space="0" w:color="auto"/>
            </w:tcBorders>
            <w:shd w:val="clear" w:color="auto" w:fill="C0C0C0"/>
            <w:hideMark/>
          </w:tcPr>
          <w:p w14:paraId="4A107AED" w14:textId="77777777" w:rsidR="004D3C07" w:rsidRPr="00FD18ED" w:rsidRDefault="004D3C07" w:rsidP="001B0021">
            <w:pPr>
              <w:pStyle w:val="TAH"/>
              <w:rPr>
                <w:rFonts w:cs="Arial"/>
                <w:szCs w:val="18"/>
              </w:rPr>
            </w:pPr>
            <w:r w:rsidRPr="00FD18ED">
              <w:rPr>
                <w:rFonts w:cs="Arial"/>
                <w:szCs w:val="18"/>
              </w:rPr>
              <w:t>Description</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7548BE3F" w14:textId="77777777" w:rsidR="004D3C07" w:rsidRPr="00FD18ED" w:rsidRDefault="004D3C07" w:rsidP="001B0021">
            <w:pPr>
              <w:pStyle w:val="TAH"/>
              <w:rPr>
                <w:rFonts w:cs="Arial"/>
                <w:szCs w:val="18"/>
              </w:rPr>
            </w:pPr>
            <w:r w:rsidRPr="00FD18ED">
              <w:t>Applicability</w:t>
            </w:r>
          </w:p>
        </w:tc>
      </w:tr>
      <w:tr w:rsidR="001A438E" w:rsidRPr="00FD18ED" w14:paraId="76589466" w14:textId="77777777" w:rsidTr="00991369">
        <w:trPr>
          <w:jc w:val="center"/>
          <w:ins w:id="10" w:author="Parthasarathi [Nokia]" w:date="2025-10-02T13:32:00Z"/>
        </w:trPr>
        <w:tc>
          <w:tcPr>
            <w:tcW w:w="1429" w:type="dxa"/>
            <w:tcBorders>
              <w:top w:val="single" w:sz="6" w:space="0" w:color="auto"/>
              <w:left w:val="single" w:sz="6" w:space="0" w:color="auto"/>
              <w:bottom w:val="single" w:sz="6" w:space="0" w:color="auto"/>
              <w:right w:val="single" w:sz="6" w:space="0" w:color="auto"/>
            </w:tcBorders>
            <w:vAlign w:val="center"/>
          </w:tcPr>
          <w:p w14:paraId="050FAB68" w14:textId="03EB3D12" w:rsidR="001A438E" w:rsidRPr="00FD18ED" w:rsidRDefault="001A438E" w:rsidP="001A438E">
            <w:pPr>
              <w:pStyle w:val="TAL"/>
              <w:rPr>
                <w:ins w:id="11" w:author="Parthasarathi [Nokia]" w:date="2025-10-02T13:32:00Z" w16du:dateUtc="2025-10-02T08:02:00Z"/>
              </w:rPr>
            </w:pPr>
            <w:proofErr w:type="spellStart"/>
            <w:ins w:id="12" w:author="Parthasarathi [Nokia]" w:date="2025-10-02T13:33:00Z" w16du:dateUtc="2025-10-02T08:03:00Z">
              <w:r w:rsidRPr="00FD18ED">
                <w:t>daDesc</w:t>
              </w:r>
            </w:ins>
            <w:proofErr w:type="spellEnd"/>
          </w:p>
        </w:tc>
        <w:tc>
          <w:tcPr>
            <w:tcW w:w="1006" w:type="dxa"/>
            <w:tcBorders>
              <w:top w:val="single" w:sz="6" w:space="0" w:color="auto"/>
              <w:left w:val="single" w:sz="6" w:space="0" w:color="auto"/>
              <w:bottom w:val="single" w:sz="6" w:space="0" w:color="auto"/>
              <w:right w:val="single" w:sz="6" w:space="0" w:color="auto"/>
            </w:tcBorders>
            <w:vAlign w:val="center"/>
          </w:tcPr>
          <w:p w14:paraId="452F79A4" w14:textId="7940B83F" w:rsidR="001A438E" w:rsidRPr="00FD18ED" w:rsidRDefault="001A438E" w:rsidP="001A438E">
            <w:pPr>
              <w:pStyle w:val="TAL"/>
              <w:rPr>
                <w:ins w:id="13" w:author="Parthasarathi [Nokia]" w:date="2025-10-02T13:32:00Z" w16du:dateUtc="2025-10-02T08:02:00Z"/>
              </w:rPr>
            </w:pPr>
            <w:ins w:id="14" w:author="Parthasarathi [Nokia]" w:date="2025-10-02T13:33:00Z" w16du:dateUtc="2025-10-02T08:03:00Z">
              <w:r w:rsidRPr="00FD18ED">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95A5FA5" w14:textId="08D9DDCC" w:rsidR="001A438E" w:rsidRPr="00FD18ED" w:rsidRDefault="001A438E" w:rsidP="001A438E">
            <w:pPr>
              <w:pStyle w:val="TAC"/>
              <w:rPr>
                <w:ins w:id="15" w:author="Parthasarathi [Nokia]" w:date="2025-10-02T13:32:00Z" w16du:dateUtc="2025-10-02T08:02:00Z"/>
                <w:lang w:eastAsia="zh-CN"/>
              </w:rPr>
            </w:pPr>
            <w:ins w:id="16" w:author="Parthasarathi [Nokia]" w:date="2025-10-02T13:33:00Z" w16du:dateUtc="2025-10-02T08:03:00Z">
              <w:r w:rsidRPr="00FD18ED">
                <w:t>O</w:t>
              </w:r>
            </w:ins>
          </w:p>
        </w:tc>
        <w:tc>
          <w:tcPr>
            <w:tcW w:w="1367" w:type="dxa"/>
            <w:tcBorders>
              <w:top w:val="single" w:sz="6" w:space="0" w:color="auto"/>
              <w:left w:val="single" w:sz="6" w:space="0" w:color="auto"/>
              <w:bottom w:val="single" w:sz="6" w:space="0" w:color="auto"/>
              <w:right w:val="single" w:sz="6" w:space="0" w:color="auto"/>
            </w:tcBorders>
          </w:tcPr>
          <w:p w14:paraId="2B141954" w14:textId="165EEA80" w:rsidR="001A438E" w:rsidRPr="00FD18ED" w:rsidRDefault="001A438E" w:rsidP="001A438E">
            <w:pPr>
              <w:pStyle w:val="TAC"/>
              <w:rPr>
                <w:ins w:id="17" w:author="Parthasarathi [Nokia]" w:date="2025-10-02T13:32:00Z" w16du:dateUtc="2025-10-02T08:02:00Z"/>
                <w:lang w:eastAsia="zh-CN"/>
              </w:rPr>
            </w:pPr>
            <w:ins w:id="18" w:author="Parthasarathi [Nokia]" w:date="2025-10-02T13:33:00Z" w16du:dateUtc="2025-10-02T08:03:00Z">
              <w:r w:rsidRPr="00FD18ED">
                <w:t>0..1</w:t>
              </w:r>
            </w:ins>
          </w:p>
        </w:tc>
        <w:tc>
          <w:tcPr>
            <w:tcW w:w="4145" w:type="dxa"/>
            <w:tcBorders>
              <w:top w:val="single" w:sz="6" w:space="0" w:color="auto"/>
              <w:left w:val="single" w:sz="6" w:space="0" w:color="auto"/>
              <w:bottom w:val="single" w:sz="6" w:space="0" w:color="auto"/>
              <w:right w:val="single" w:sz="6" w:space="0" w:color="auto"/>
            </w:tcBorders>
          </w:tcPr>
          <w:p w14:paraId="3D1C83EE" w14:textId="685F05AF" w:rsidR="001A438E" w:rsidRPr="00FD18ED" w:rsidRDefault="001A438E" w:rsidP="001A438E">
            <w:pPr>
              <w:pStyle w:val="TAL"/>
              <w:rPr>
                <w:ins w:id="19" w:author="Parthasarathi [Nokia]" w:date="2025-10-02T13:32:00Z" w16du:dateUtc="2025-10-02T08:02:00Z"/>
              </w:rPr>
            </w:pPr>
            <w:ins w:id="20" w:author="Parthasarathi [Nokia]" w:date="2025-10-02T13:33:00Z" w16du:dateUtc="2025-10-02T08:03:00Z">
              <w:r w:rsidRPr="00FD18ED">
                <w:rPr>
                  <w:rFonts w:cs="Arial"/>
                  <w:szCs w:val="18"/>
                  <w:lang w:val="en-US" w:eastAsia="zh-CN"/>
                </w:rPr>
                <w:t>Contains the d</w:t>
              </w:r>
              <w:r w:rsidRPr="00FD18ED">
                <w:rPr>
                  <w:rFonts w:cs="Arial"/>
                  <w:szCs w:val="18"/>
                  <w:lang w:val="en-US"/>
                </w:rPr>
                <w:t>escription of the digital asset.</w:t>
              </w:r>
            </w:ins>
          </w:p>
        </w:tc>
        <w:tc>
          <w:tcPr>
            <w:tcW w:w="1288" w:type="dxa"/>
            <w:tcBorders>
              <w:top w:val="single" w:sz="6" w:space="0" w:color="auto"/>
              <w:left w:val="single" w:sz="6" w:space="0" w:color="auto"/>
              <w:bottom w:val="single" w:sz="6" w:space="0" w:color="auto"/>
              <w:right w:val="single" w:sz="6" w:space="0" w:color="auto"/>
            </w:tcBorders>
          </w:tcPr>
          <w:p w14:paraId="09FE2831" w14:textId="77777777" w:rsidR="001A438E" w:rsidRPr="00FD18ED" w:rsidRDefault="001A438E" w:rsidP="001A438E">
            <w:pPr>
              <w:pStyle w:val="TAL"/>
              <w:rPr>
                <w:ins w:id="21" w:author="Parthasarathi [Nokia]" w:date="2025-10-02T13:32:00Z" w16du:dateUtc="2025-10-02T08:02:00Z"/>
                <w:rFonts w:cs="Arial"/>
                <w:szCs w:val="18"/>
              </w:rPr>
            </w:pPr>
          </w:p>
        </w:tc>
      </w:tr>
      <w:tr w:rsidR="001A438E" w:rsidRPr="00FD18ED" w14:paraId="7523D908"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63E181" w14:textId="77777777" w:rsidR="001A438E" w:rsidRPr="00FD18ED" w:rsidRDefault="001A438E" w:rsidP="001A438E">
            <w:pPr>
              <w:pStyle w:val="TAL"/>
              <w:rPr>
                <w:noProof/>
              </w:rPr>
            </w:pPr>
            <w:proofErr w:type="spellStart"/>
            <w:r w:rsidRPr="00FD18ED">
              <w:t>daId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2CEE1E4" w14:textId="77777777" w:rsidR="001A438E" w:rsidRPr="00FD18ED" w:rsidRDefault="001A438E" w:rsidP="001A438E">
            <w:pPr>
              <w:pStyle w:val="TAL"/>
              <w:rPr>
                <w:lang w:eastAsia="zh-CN"/>
              </w:rPr>
            </w:pPr>
            <w:r w:rsidRPr="00FD18ED">
              <w:t>DaId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BCB201" w14:textId="77777777" w:rsidR="001A438E" w:rsidRPr="00FD18ED" w:rsidRDefault="001A438E" w:rsidP="001A438E">
            <w:pPr>
              <w:pStyle w:val="TAC"/>
              <w:rPr>
                <w:lang w:eastAsia="zh-CN"/>
              </w:rPr>
            </w:pPr>
            <w:r w:rsidRPr="00FD18ED">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6305C9D2" w14:textId="77777777" w:rsidR="001A438E" w:rsidRPr="00FD18ED" w:rsidRDefault="001A438E" w:rsidP="001A438E">
            <w:pPr>
              <w:pStyle w:val="TAC"/>
              <w:rPr>
                <w:lang w:eastAsia="zh-CN"/>
              </w:rPr>
            </w:pPr>
            <w:r w:rsidRPr="00FD18ED">
              <w:rPr>
                <w:lang w:eastAsia="zh-CN"/>
              </w:rPr>
              <w:t>0..1</w:t>
            </w:r>
          </w:p>
        </w:tc>
        <w:tc>
          <w:tcPr>
            <w:tcW w:w="4145" w:type="dxa"/>
            <w:tcBorders>
              <w:top w:val="single" w:sz="6" w:space="0" w:color="auto"/>
              <w:left w:val="single" w:sz="6" w:space="0" w:color="auto"/>
              <w:bottom w:val="single" w:sz="6" w:space="0" w:color="auto"/>
              <w:right w:val="single" w:sz="6" w:space="0" w:color="auto"/>
            </w:tcBorders>
          </w:tcPr>
          <w:p w14:paraId="701C680F" w14:textId="77777777" w:rsidR="001A438E" w:rsidRPr="00FD18ED" w:rsidRDefault="001A438E" w:rsidP="001A438E">
            <w:pPr>
              <w:pStyle w:val="TAL"/>
            </w:pPr>
            <w:r w:rsidRPr="00FD18ED">
              <w:t>Contains the identifier of the digital asset.</w:t>
            </w:r>
          </w:p>
          <w:p w14:paraId="0CD10170" w14:textId="77777777" w:rsidR="001A438E" w:rsidRPr="00FD18ED" w:rsidRDefault="001A438E" w:rsidP="001A438E">
            <w:pPr>
              <w:pStyle w:val="TAL"/>
            </w:pPr>
          </w:p>
          <w:p w14:paraId="4930CE13" w14:textId="77777777" w:rsidR="001A438E" w:rsidRPr="00FD18ED" w:rsidRDefault="001A438E" w:rsidP="001A438E">
            <w:pPr>
              <w:pStyle w:val="TAL"/>
              <w:rPr>
                <w:rFonts w:cs="Arial"/>
                <w:szCs w:val="18"/>
                <w:lang w:eastAsia="zh-CN"/>
              </w:rPr>
            </w:pPr>
            <w:r w:rsidRPr="00FD18ED">
              <w:t>(NOTE 1)</w:t>
            </w:r>
          </w:p>
        </w:tc>
        <w:tc>
          <w:tcPr>
            <w:tcW w:w="1288" w:type="dxa"/>
            <w:tcBorders>
              <w:top w:val="single" w:sz="6" w:space="0" w:color="auto"/>
              <w:left w:val="single" w:sz="6" w:space="0" w:color="auto"/>
              <w:bottom w:val="single" w:sz="6" w:space="0" w:color="auto"/>
              <w:right w:val="single" w:sz="6" w:space="0" w:color="auto"/>
            </w:tcBorders>
          </w:tcPr>
          <w:p w14:paraId="705E8511" w14:textId="77777777" w:rsidR="001A438E" w:rsidRPr="00FD18ED" w:rsidRDefault="001A438E" w:rsidP="001A438E">
            <w:pPr>
              <w:pStyle w:val="TAL"/>
              <w:rPr>
                <w:rFonts w:cs="Arial"/>
                <w:szCs w:val="18"/>
              </w:rPr>
            </w:pPr>
          </w:p>
        </w:tc>
      </w:tr>
      <w:tr w:rsidR="001A438E" w:rsidRPr="00FD18ED" w14:paraId="0FB5E437"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B49EB7C" w14:textId="77777777" w:rsidR="001A438E" w:rsidRPr="00FD18ED" w:rsidRDefault="001A438E" w:rsidP="001A438E">
            <w:pPr>
              <w:pStyle w:val="TAL"/>
              <w:rPr>
                <w:noProof/>
              </w:rPr>
            </w:pPr>
            <w:proofErr w:type="spellStart"/>
            <w:r w:rsidRPr="00FD18ED">
              <w:t>daName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DDBDD52" w14:textId="77777777" w:rsidR="001A438E" w:rsidRPr="00FD18ED" w:rsidRDefault="001A438E" w:rsidP="001A438E">
            <w:pPr>
              <w:pStyle w:val="TAL"/>
            </w:pPr>
            <w:r w:rsidRPr="00FD18ED">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6C67492" w14:textId="77777777" w:rsidR="001A438E" w:rsidRPr="00FD18ED" w:rsidRDefault="001A438E" w:rsidP="001A438E">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672E074" w14:textId="77777777" w:rsidR="001A438E" w:rsidRPr="00FD18ED" w:rsidRDefault="001A438E" w:rsidP="001A438E">
            <w:pPr>
              <w:pStyle w:val="TAC"/>
            </w:pPr>
            <w:r w:rsidRPr="00FD18ED">
              <w:t>0..1</w:t>
            </w:r>
          </w:p>
        </w:tc>
        <w:tc>
          <w:tcPr>
            <w:tcW w:w="4145" w:type="dxa"/>
            <w:tcBorders>
              <w:top w:val="single" w:sz="6" w:space="0" w:color="auto"/>
              <w:left w:val="single" w:sz="6" w:space="0" w:color="auto"/>
              <w:bottom w:val="single" w:sz="6" w:space="0" w:color="auto"/>
              <w:right w:val="single" w:sz="6" w:space="0" w:color="auto"/>
            </w:tcBorders>
            <w:vAlign w:val="center"/>
          </w:tcPr>
          <w:p w14:paraId="50198CB2" w14:textId="77777777" w:rsidR="001A438E" w:rsidRPr="00FD18ED" w:rsidRDefault="001A438E" w:rsidP="001A438E">
            <w:pPr>
              <w:pStyle w:val="TAL"/>
            </w:pPr>
            <w:r w:rsidRPr="00FD18ED">
              <w:t>Contains the n</w:t>
            </w:r>
            <w:r w:rsidRPr="001D233F">
              <w:t>ame of the digital asset matching the discovery criteria</w:t>
            </w:r>
          </w:p>
          <w:p w14:paraId="7F37583C" w14:textId="77777777" w:rsidR="001A438E" w:rsidRPr="00FD18ED" w:rsidRDefault="001A438E" w:rsidP="001A438E">
            <w:pPr>
              <w:pStyle w:val="TAL"/>
            </w:pPr>
          </w:p>
          <w:p w14:paraId="0940F242" w14:textId="77777777" w:rsidR="001A438E" w:rsidRPr="00FD18ED" w:rsidRDefault="001A438E" w:rsidP="001A438E">
            <w:pPr>
              <w:pStyle w:val="TAL"/>
              <w:rPr>
                <w:rFonts w:cs="Arial"/>
              </w:rPr>
            </w:pPr>
            <w:r w:rsidRPr="00FD18ED">
              <w:t>(NOTE 1)</w:t>
            </w:r>
          </w:p>
        </w:tc>
        <w:tc>
          <w:tcPr>
            <w:tcW w:w="1288" w:type="dxa"/>
            <w:tcBorders>
              <w:top w:val="single" w:sz="6" w:space="0" w:color="auto"/>
              <w:left w:val="single" w:sz="6" w:space="0" w:color="auto"/>
              <w:bottom w:val="single" w:sz="6" w:space="0" w:color="auto"/>
              <w:right w:val="single" w:sz="6" w:space="0" w:color="auto"/>
            </w:tcBorders>
            <w:vAlign w:val="center"/>
          </w:tcPr>
          <w:p w14:paraId="1B9A7637" w14:textId="77777777" w:rsidR="001A438E" w:rsidRPr="00FD18ED" w:rsidRDefault="001A438E" w:rsidP="001A438E">
            <w:pPr>
              <w:pStyle w:val="TAL"/>
              <w:rPr>
                <w:rFonts w:cs="Arial"/>
                <w:szCs w:val="18"/>
              </w:rPr>
            </w:pPr>
          </w:p>
        </w:tc>
      </w:tr>
      <w:tr w:rsidR="00AB65A8" w:rsidRPr="00FD18ED" w14:paraId="54EBCDAC" w14:textId="77777777" w:rsidTr="00B75D08">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 w:author="Parthasarathi [Nokia]" w:date="2025-10-02T13:34:00Z" w16du:dateUtc="2025-10-02T08:0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3" w:author="Parthasarathi [Nokia]" w:date="2025-10-02T13:33:00Z"/>
          <w:trPrChange w:id="24" w:author="Parthasarathi [Nokia]" w:date="2025-10-02T13:34:00Z" w16du:dateUtc="2025-10-02T08:04:00Z">
            <w:trPr>
              <w:jc w:val="center"/>
            </w:trPr>
          </w:trPrChange>
        </w:trPr>
        <w:tc>
          <w:tcPr>
            <w:tcW w:w="1429" w:type="dxa"/>
            <w:tcBorders>
              <w:top w:val="single" w:sz="6" w:space="0" w:color="auto"/>
              <w:left w:val="single" w:sz="6" w:space="0" w:color="auto"/>
              <w:bottom w:val="single" w:sz="6" w:space="0" w:color="auto"/>
              <w:right w:val="single" w:sz="6" w:space="0" w:color="auto"/>
            </w:tcBorders>
            <w:tcPrChange w:id="25" w:author="Parthasarathi [Nokia]" w:date="2025-10-02T13:34:00Z" w16du:dateUtc="2025-10-02T08:04:00Z">
              <w:tcPr>
                <w:tcW w:w="1429" w:type="dxa"/>
                <w:tcBorders>
                  <w:top w:val="single" w:sz="6" w:space="0" w:color="auto"/>
                  <w:left w:val="single" w:sz="6" w:space="0" w:color="auto"/>
                  <w:bottom w:val="single" w:sz="6" w:space="0" w:color="auto"/>
                  <w:right w:val="single" w:sz="6" w:space="0" w:color="auto"/>
                </w:tcBorders>
                <w:vAlign w:val="center"/>
              </w:tcPr>
            </w:tcPrChange>
          </w:tcPr>
          <w:p w14:paraId="78A10A21" w14:textId="44872625" w:rsidR="00AB65A8" w:rsidRPr="00FD18ED" w:rsidRDefault="00AB65A8" w:rsidP="00AB65A8">
            <w:pPr>
              <w:pStyle w:val="TAL"/>
              <w:rPr>
                <w:ins w:id="26" w:author="Parthasarathi [Nokia]" w:date="2025-10-02T13:33:00Z" w16du:dateUtc="2025-10-02T08:03:00Z"/>
              </w:rPr>
            </w:pPr>
            <w:proofErr w:type="spellStart"/>
            <w:ins w:id="27" w:author="Parthasarathi [Nokia]" w:date="2025-10-02T13:34:00Z" w16du:dateUtc="2025-10-02T08:04:00Z">
              <w:r w:rsidRPr="00FD18ED">
                <w:t>daStatus</w:t>
              </w:r>
            </w:ins>
            <w:proofErr w:type="spellEnd"/>
          </w:p>
        </w:tc>
        <w:tc>
          <w:tcPr>
            <w:tcW w:w="1006" w:type="dxa"/>
            <w:tcBorders>
              <w:top w:val="single" w:sz="6" w:space="0" w:color="auto"/>
              <w:left w:val="single" w:sz="6" w:space="0" w:color="auto"/>
              <w:bottom w:val="single" w:sz="6" w:space="0" w:color="auto"/>
              <w:right w:val="single" w:sz="6" w:space="0" w:color="auto"/>
            </w:tcBorders>
            <w:tcPrChange w:id="28" w:author="Parthasarathi [Nokia]" w:date="2025-10-02T13:34:00Z" w16du:dateUtc="2025-10-02T08:04:00Z">
              <w:tcPr>
                <w:tcW w:w="1006" w:type="dxa"/>
                <w:tcBorders>
                  <w:top w:val="single" w:sz="6" w:space="0" w:color="auto"/>
                  <w:left w:val="single" w:sz="6" w:space="0" w:color="auto"/>
                  <w:bottom w:val="single" w:sz="6" w:space="0" w:color="auto"/>
                  <w:right w:val="single" w:sz="6" w:space="0" w:color="auto"/>
                </w:tcBorders>
                <w:vAlign w:val="center"/>
              </w:tcPr>
            </w:tcPrChange>
          </w:tcPr>
          <w:p w14:paraId="550E9D8E" w14:textId="0FCF24F9" w:rsidR="00AB65A8" w:rsidRPr="00FD18ED" w:rsidRDefault="00AB65A8" w:rsidP="00AB65A8">
            <w:pPr>
              <w:pStyle w:val="TAL"/>
              <w:rPr>
                <w:ins w:id="29" w:author="Parthasarathi [Nokia]" w:date="2025-10-02T13:33:00Z" w16du:dateUtc="2025-10-02T08:03:00Z"/>
              </w:rPr>
            </w:pPr>
            <w:proofErr w:type="spellStart"/>
            <w:ins w:id="30" w:author="Parthasarathi [Nokia]" w:date="2025-10-02T13:34:00Z" w16du:dateUtc="2025-10-02T08:04:00Z">
              <w:r w:rsidRPr="00FD18ED">
                <w:t>DaStatus</w:t>
              </w:r>
            </w:ins>
            <w:proofErr w:type="spellEnd"/>
          </w:p>
        </w:tc>
        <w:tc>
          <w:tcPr>
            <w:tcW w:w="425" w:type="dxa"/>
            <w:tcBorders>
              <w:top w:val="single" w:sz="6" w:space="0" w:color="auto"/>
              <w:left w:val="single" w:sz="6" w:space="0" w:color="auto"/>
              <w:bottom w:val="single" w:sz="6" w:space="0" w:color="auto"/>
              <w:right w:val="single" w:sz="6" w:space="0" w:color="auto"/>
            </w:tcBorders>
            <w:tcPrChange w:id="31" w:author="Parthasarathi [Nokia]" w:date="2025-10-02T13:34:00Z" w16du:dateUtc="2025-10-02T08:04:00Z">
              <w:tcPr>
                <w:tcW w:w="425" w:type="dxa"/>
                <w:tcBorders>
                  <w:top w:val="single" w:sz="6" w:space="0" w:color="auto"/>
                  <w:left w:val="single" w:sz="6" w:space="0" w:color="auto"/>
                  <w:bottom w:val="single" w:sz="6" w:space="0" w:color="auto"/>
                  <w:right w:val="single" w:sz="6" w:space="0" w:color="auto"/>
                </w:tcBorders>
                <w:vAlign w:val="center"/>
              </w:tcPr>
            </w:tcPrChange>
          </w:tcPr>
          <w:p w14:paraId="2CBF3D4F" w14:textId="18CA1B88" w:rsidR="00AB65A8" w:rsidRPr="00FD18ED" w:rsidRDefault="00AB65A8" w:rsidP="00AB65A8">
            <w:pPr>
              <w:pStyle w:val="TAC"/>
              <w:rPr>
                <w:ins w:id="32" w:author="Parthasarathi [Nokia]" w:date="2025-10-02T13:33:00Z" w16du:dateUtc="2025-10-02T08:03:00Z"/>
              </w:rPr>
            </w:pPr>
            <w:ins w:id="33" w:author="Parthasarathi [Nokia]" w:date="2025-10-02T13:34:00Z" w16du:dateUtc="2025-10-02T08:04:00Z">
              <w:r w:rsidRPr="00FD18ED">
                <w:t>M</w:t>
              </w:r>
            </w:ins>
          </w:p>
        </w:tc>
        <w:tc>
          <w:tcPr>
            <w:tcW w:w="1367" w:type="dxa"/>
            <w:tcBorders>
              <w:top w:val="single" w:sz="6" w:space="0" w:color="auto"/>
              <w:left w:val="single" w:sz="6" w:space="0" w:color="auto"/>
              <w:bottom w:val="single" w:sz="6" w:space="0" w:color="auto"/>
              <w:right w:val="single" w:sz="6" w:space="0" w:color="auto"/>
            </w:tcBorders>
            <w:tcPrChange w:id="34" w:author="Parthasarathi [Nokia]" w:date="2025-10-02T13:34:00Z" w16du:dateUtc="2025-10-02T08:04:00Z">
              <w:tcPr>
                <w:tcW w:w="1367" w:type="dxa"/>
                <w:tcBorders>
                  <w:top w:val="single" w:sz="6" w:space="0" w:color="auto"/>
                  <w:left w:val="single" w:sz="6" w:space="0" w:color="auto"/>
                  <w:bottom w:val="single" w:sz="6" w:space="0" w:color="auto"/>
                  <w:right w:val="single" w:sz="6" w:space="0" w:color="auto"/>
                </w:tcBorders>
                <w:vAlign w:val="center"/>
              </w:tcPr>
            </w:tcPrChange>
          </w:tcPr>
          <w:p w14:paraId="3F9FC8AE" w14:textId="1C8EF74A" w:rsidR="00AB65A8" w:rsidRPr="00FD18ED" w:rsidRDefault="00AB65A8" w:rsidP="00AB65A8">
            <w:pPr>
              <w:pStyle w:val="TAC"/>
              <w:rPr>
                <w:ins w:id="35" w:author="Parthasarathi [Nokia]" w:date="2025-10-02T13:33:00Z" w16du:dateUtc="2025-10-02T08:03:00Z"/>
              </w:rPr>
            </w:pPr>
            <w:ins w:id="36" w:author="Parthasarathi [Nokia]" w:date="2025-10-02T13:34:00Z" w16du:dateUtc="2025-10-02T08:04:00Z">
              <w:r w:rsidRPr="00FD18ED">
                <w:t>1</w:t>
              </w:r>
            </w:ins>
          </w:p>
        </w:tc>
        <w:tc>
          <w:tcPr>
            <w:tcW w:w="4145" w:type="dxa"/>
            <w:tcBorders>
              <w:top w:val="single" w:sz="6" w:space="0" w:color="auto"/>
              <w:left w:val="single" w:sz="6" w:space="0" w:color="auto"/>
              <w:bottom w:val="single" w:sz="6" w:space="0" w:color="auto"/>
              <w:right w:val="single" w:sz="6" w:space="0" w:color="auto"/>
            </w:tcBorders>
            <w:tcPrChange w:id="37" w:author="Parthasarathi [Nokia]" w:date="2025-10-02T13:34:00Z" w16du:dateUtc="2025-10-02T08:04:00Z">
              <w:tcPr>
                <w:tcW w:w="4145" w:type="dxa"/>
                <w:tcBorders>
                  <w:top w:val="single" w:sz="6" w:space="0" w:color="auto"/>
                  <w:left w:val="single" w:sz="6" w:space="0" w:color="auto"/>
                  <w:bottom w:val="single" w:sz="6" w:space="0" w:color="auto"/>
                  <w:right w:val="single" w:sz="6" w:space="0" w:color="auto"/>
                </w:tcBorders>
                <w:vAlign w:val="center"/>
              </w:tcPr>
            </w:tcPrChange>
          </w:tcPr>
          <w:p w14:paraId="6FE291E6" w14:textId="33B1A547" w:rsidR="00AB65A8" w:rsidRPr="00FD18ED" w:rsidRDefault="00AB65A8" w:rsidP="00AB65A8">
            <w:pPr>
              <w:pStyle w:val="TAL"/>
              <w:rPr>
                <w:ins w:id="38" w:author="Parthasarathi [Nokia]" w:date="2025-10-02T13:33:00Z" w16du:dateUtc="2025-10-02T08:03:00Z"/>
              </w:rPr>
            </w:pPr>
            <w:ins w:id="39" w:author="Parthasarathi [Nokia]" w:date="2025-10-02T13:34:00Z" w16du:dateUtc="2025-10-02T08:04:00Z">
              <w:r w:rsidRPr="00FD18ED">
                <w:rPr>
                  <w:rFonts w:cs="Arial"/>
                  <w:szCs w:val="18"/>
                  <w:lang w:val="en-US" w:eastAsia="zh-CN"/>
                </w:rPr>
                <w:t>Contains the status of the digital asset.</w:t>
              </w:r>
            </w:ins>
          </w:p>
        </w:tc>
        <w:tc>
          <w:tcPr>
            <w:tcW w:w="1288" w:type="dxa"/>
            <w:tcBorders>
              <w:top w:val="single" w:sz="6" w:space="0" w:color="auto"/>
              <w:left w:val="single" w:sz="6" w:space="0" w:color="auto"/>
              <w:bottom w:val="single" w:sz="6" w:space="0" w:color="auto"/>
              <w:right w:val="single" w:sz="6" w:space="0" w:color="auto"/>
            </w:tcBorders>
            <w:vAlign w:val="center"/>
            <w:tcPrChange w:id="40" w:author="Parthasarathi [Nokia]" w:date="2025-10-02T13:34:00Z" w16du:dateUtc="2025-10-02T08:04:00Z">
              <w:tcPr>
                <w:tcW w:w="1288" w:type="dxa"/>
                <w:tcBorders>
                  <w:top w:val="single" w:sz="6" w:space="0" w:color="auto"/>
                  <w:left w:val="single" w:sz="6" w:space="0" w:color="auto"/>
                  <w:bottom w:val="single" w:sz="6" w:space="0" w:color="auto"/>
                  <w:right w:val="single" w:sz="6" w:space="0" w:color="auto"/>
                </w:tcBorders>
                <w:vAlign w:val="center"/>
              </w:tcPr>
            </w:tcPrChange>
          </w:tcPr>
          <w:p w14:paraId="62042AD3" w14:textId="77777777" w:rsidR="00AB65A8" w:rsidRPr="00FD18ED" w:rsidRDefault="00AB65A8" w:rsidP="00AB65A8">
            <w:pPr>
              <w:pStyle w:val="TAL"/>
              <w:rPr>
                <w:ins w:id="41" w:author="Parthasarathi [Nokia]" w:date="2025-10-02T13:33:00Z" w16du:dateUtc="2025-10-02T08:03:00Z"/>
                <w:rFonts w:cs="Arial"/>
                <w:szCs w:val="18"/>
              </w:rPr>
            </w:pPr>
          </w:p>
        </w:tc>
      </w:tr>
      <w:tr w:rsidR="00AB65A8" w:rsidRPr="00FD18ED" w14:paraId="6E5568DA"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hideMark/>
          </w:tcPr>
          <w:p w14:paraId="5000C95A" w14:textId="77777777" w:rsidR="00AB65A8" w:rsidRPr="00FD18ED" w:rsidRDefault="00AB65A8" w:rsidP="00AB65A8">
            <w:pPr>
              <w:pStyle w:val="TAL"/>
            </w:pPr>
            <w:proofErr w:type="spellStart"/>
            <w:r w:rsidRPr="00FD18ED">
              <w:t>uri</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9396473" w14:textId="77777777" w:rsidR="00AB65A8" w:rsidRPr="00FD18ED" w:rsidRDefault="00AB65A8" w:rsidP="00AB65A8">
            <w:pPr>
              <w:pStyle w:val="TAL"/>
            </w:pPr>
            <w:r w:rsidRPr="00FD18ED">
              <w:t>Uri</w:t>
            </w:r>
          </w:p>
        </w:tc>
        <w:tc>
          <w:tcPr>
            <w:tcW w:w="425" w:type="dxa"/>
            <w:tcBorders>
              <w:top w:val="single" w:sz="6" w:space="0" w:color="auto"/>
              <w:left w:val="single" w:sz="6" w:space="0" w:color="auto"/>
              <w:bottom w:val="single" w:sz="6" w:space="0" w:color="auto"/>
              <w:right w:val="single" w:sz="6" w:space="0" w:color="auto"/>
            </w:tcBorders>
            <w:hideMark/>
          </w:tcPr>
          <w:p w14:paraId="39CF790D" w14:textId="77777777" w:rsidR="00AB65A8" w:rsidRPr="00FD18ED" w:rsidRDefault="00AB65A8" w:rsidP="00AB65A8">
            <w:pPr>
              <w:pStyle w:val="TAC"/>
            </w:pPr>
            <w:r w:rsidRPr="00FD18ED">
              <w:t>O</w:t>
            </w:r>
          </w:p>
        </w:tc>
        <w:tc>
          <w:tcPr>
            <w:tcW w:w="1367" w:type="dxa"/>
            <w:tcBorders>
              <w:top w:val="single" w:sz="6" w:space="0" w:color="auto"/>
              <w:left w:val="single" w:sz="6" w:space="0" w:color="auto"/>
              <w:bottom w:val="single" w:sz="6" w:space="0" w:color="auto"/>
              <w:right w:val="single" w:sz="6" w:space="0" w:color="auto"/>
            </w:tcBorders>
            <w:hideMark/>
          </w:tcPr>
          <w:p w14:paraId="6763C96D" w14:textId="7E916D40" w:rsidR="00AB65A8" w:rsidRPr="00FD18ED" w:rsidRDefault="00D33B13" w:rsidP="00AB65A8">
            <w:pPr>
              <w:pStyle w:val="TAC"/>
            </w:pPr>
            <w:ins w:id="42" w:author="Parthasarathi [Nokia]" w:date="2025-10-02T14:59:00Z" w16du:dateUtc="2025-10-02T09:29:00Z">
              <w:r>
                <w:t>0..</w:t>
              </w:r>
            </w:ins>
            <w:r w:rsidR="00AB65A8" w:rsidRPr="00FD18ED">
              <w:t>1</w:t>
            </w:r>
            <w:del w:id="43" w:author="Parthasarathi [Nokia]" w:date="2025-10-02T14:59:00Z" w16du:dateUtc="2025-10-02T09:29:00Z">
              <w:r w:rsidR="00AB65A8" w:rsidRPr="00FD18ED" w:rsidDel="00D33B13">
                <w:delText>..N</w:delText>
              </w:r>
            </w:del>
          </w:p>
        </w:tc>
        <w:tc>
          <w:tcPr>
            <w:tcW w:w="4145" w:type="dxa"/>
            <w:tcBorders>
              <w:top w:val="single" w:sz="6" w:space="0" w:color="auto"/>
              <w:left w:val="single" w:sz="6" w:space="0" w:color="auto"/>
              <w:bottom w:val="single" w:sz="6" w:space="0" w:color="auto"/>
              <w:right w:val="single" w:sz="6" w:space="0" w:color="auto"/>
            </w:tcBorders>
            <w:hideMark/>
          </w:tcPr>
          <w:p w14:paraId="7A335567" w14:textId="77777777" w:rsidR="00AB65A8" w:rsidRPr="00FD18ED" w:rsidRDefault="00AB65A8" w:rsidP="00AB65A8">
            <w:pPr>
              <w:pStyle w:val="TAL"/>
            </w:pPr>
            <w:r w:rsidRPr="00FD18ED">
              <w:rPr>
                <w:rFonts w:cs="Arial"/>
                <w:szCs w:val="18"/>
                <w:lang w:val="en-US"/>
              </w:rPr>
              <w:t>A URL of the service provider the digital asset is associated with.</w:t>
            </w:r>
          </w:p>
        </w:tc>
        <w:tc>
          <w:tcPr>
            <w:tcW w:w="1288" w:type="dxa"/>
            <w:tcBorders>
              <w:top w:val="single" w:sz="6" w:space="0" w:color="auto"/>
              <w:left w:val="single" w:sz="6" w:space="0" w:color="auto"/>
              <w:bottom w:val="single" w:sz="6" w:space="0" w:color="auto"/>
              <w:right w:val="single" w:sz="6" w:space="0" w:color="auto"/>
            </w:tcBorders>
            <w:vAlign w:val="center"/>
          </w:tcPr>
          <w:p w14:paraId="1E604575" w14:textId="77777777" w:rsidR="00AB65A8" w:rsidRPr="00FD18ED" w:rsidRDefault="00AB65A8" w:rsidP="00AB65A8">
            <w:pPr>
              <w:pStyle w:val="TAL"/>
              <w:rPr>
                <w:rFonts w:cs="Arial"/>
                <w:szCs w:val="18"/>
              </w:rPr>
            </w:pPr>
          </w:p>
        </w:tc>
      </w:tr>
      <w:tr w:rsidR="00AB65A8" w:rsidRPr="00FD18ED" w:rsidDel="00AB65A8" w14:paraId="0DC4C048" w14:textId="01DEBE60" w:rsidTr="001A438E">
        <w:trPr>
          <w:jc w:val="center"/>
          <w:del w:id="44" w:author="Parthasarathi [Nokia]" w:date="2025-10-02T13:34:00Z"/>
        </w:trPr>
        <w:tc>
          <w:tcPr>
            <w:tcW w:w="1429" w:type="dxa"/>
            <w:tcBorders>
              <w:top w:val="single" w:sz="6" w:space="0" w:color="auto"/>
              <w:left w:val="single" w:sz="6" w:space="0" w:color="auto"/>
              <w:bottom w:val="single" w:sz="6" w:space="0" w:color="auto"/>
              <w:right w:val="single" w:sz="6" w:space="0" w:color="auto"/>
            </w:tcBorders>
            <w:hideMark/>
          </w:tcPr>
          <w:p w14:paraId="5DA45ABF" w14:textId="275F0B40" w:rsidR="00AB65A8" w:rsidRPr="00FD18ED" w:rsidDel="00AB65A8" w:rsidRDefault="00AB65A8" w:rsidP="00AB65A8">
            <w:pPr>
              <w:pStyle w:val="TAL"/>
              <w:rPr>
                <w:del w:id="45" w:author="Parthasarathi [Nokia]" w:date="2025-10-02T13:34:00Z" w16du:dateUtc="2025-10-02T08:04:00Z"/>
              </w:rPr>
            </w:pPr>
            <w:del w:id="46" w:author="Parthasarathi [Nokia]" w:date="2025-10-02T13:34:00Z" w16du:dateUtc="2025-10-02T08:04:00Z">
              <w:r w:rsidRPr="00FD18ED" w:rsidDel="00AB65A8">
                <w:delText>daStatus</w:delText>
              </w:r>
            </w:del>
          </w:p>
        </w:tc>
        <w:tc>
          <w:tcPr>
            <w:tcW w:w="1006" w:type="dxa"/>
            <w:tcBorders>
              <w:top w:val="single" w:sz="6" w:space="0" w:color="auto"/>
              <w:left w:val="single" w:sz="6" w:space="0" w:color="auto"/>
              <w:bottom w:val="single" w:sz="6" w:space="0" w:color="auto"/>
              <w:right w:val="single" w:sz="6" w:space="0" w:color="auto"/>
            </w:tcBorders>
            <w:hideMark/>
          </w:tcPr>
          <w:p w14:paraId="053A2C6E" w14:textId="0D82F926" w:rsidR="00AB65A8" w:rsidRPr="00FD18ED" w:rsidDel="00AB65A8" w:rsidRDefault="00AB65A8" w:rsidP="00AB65A8">
            <w:pPr>
              <w:pStyle w:val="TAL"/>
              <w:rPr>
                <w:del w:id="47" w:author="Parthasarathi [Nokia]" w:date="2025-10-02T13:34:00Z" w16du:dateUtc="2025-10-02T08:04:00Z"/>
              </w:rPr>
            </w:pPr>
            <w:del w:id="48" w:author="Parthasarathi [Nokia]" w:date="2025-10-02T13:34:00Z" w16du:dateUtc="2025-10-02T08:04:00Z">
              <w:r w:rsidRPr="00FD18ED" w:rsidDel="00AB65A8">
                <w:delText>DaStatus</w:delText>
              </w:r>
            </w:del>
          </w:p>
        </w:tc>
        <w:tc>
          <w:tcPr>
            <w:tcW w:w="425" w:type="dxa"/>
            <w:tcBorders>
              <w:top w:val="single" w:sz="6" w:space="0" w:color="auto"/>
              <w:left w:val="single" w:sz="6" w:space="0" w:color="auto"/>
              <w:bottom w:val="single" w:sz="6" w:space="0" w:color="auto"/>
              <w:right w:val="single" w:sz="6" w:space="0" w:color="auto"/>
            </w:tcBorders>
            <w:hideMark/>
          </w:tcPr>
          <w:p w14:paraId="23C71FAD" w14:textId="3F6379DB" w:rsidR="00AB65A8" w:rsidRPr="00FD18ED" w:rsidDel="00AB65A8" w:rsidRDefault="00AB65A8" w:rsidP="00AB65A8">
            <w:pPr>
              <w:pStyle w:val="TAC"/>
              <w:rPr>
                <w:del w:id="49" w:author="Parthasarathi [Nokia]" w:date="2025-10-02T13:34:00Z" w16du:dateUtc="2025-10-02T08:04:00Z"/>
              </w:rPr>
            </w:pPr>
            <w:del w:id="50" w:author="Parthasarathi [Nokia]" w:date="2025-10-02T13:34:00Z" w16du:dateUtc="2025-10-02T08:04:00Z">
              <w:r w:rsidRPr="00FD18ED" w:rsidDel="00AB65A8">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2916EDAA" w14:textId="3E677C05" w:rsidR="00AB65A8" w:rsidRPr="00FD18ED" w:rsidDel="00AB65A8" w:rsidRDefault="00AB65A8" w:rsidP="00AB65A8">
            <w:pPr>
              <w:pStyle w:val="TAC"/>
              <w:rPr>
                <w:del w:id="51" w:author="Parthasarathi [Nokia]" w:date="2025-10-02T13:34:00Z" w16du:dateUtc="2025-10-02T08:04:00Z"/>
              </w:rPr>
            </w:pPr>
            <w:del w:id="52" w:author="Parthasarathi [Nokia]" w:date="2025-10-02T13:34:00Z" w16du:dateUtc="2025-10-02T08:04:00Z">
              <w:r w:rsidRPr="00FD18ED" w:rsidDel="00AB65A8">
                <w:delText>1</w:delText>
              </w:r>
            </w:del>
          </w:p>
        </w:tc>
        <w:tc>
          <w:tcPr>
            <w:tcW w:w="4145" w:type="dxa"/>
            <w:tcBorders>
              <w:top w:val="single" w:sz="6" w:space="0" w:color="auto"/>
              <w:left w:val="single" w:sz="6" w:space="0" w:color="auto"/>
              <w:bottom w:val="single" w:sz="6" w:space="0" w:color="auto"/>
              <w:right w:val="single" w:sz="6" w:space="0" w:color="auto"/>
            </w:tcBorders>
            <w:hideMark/>
          </w:tcPr>
          <w:p w14:paraId="6FA866FA" w14:textId="5DF4EB90" w:rsidR="00AB65A8" w:rsidRPr="00FD18ED" w:rsidDel="00AB65A8" w:rsidRDefault="00AB65A8" w:rsidP="00AB65A8">
            <w:pPr>
              <w:pStyle w:val="TAL"/>
              <w:rPr>
                <w:del w:id="53" w:author="Parthasarathi [Nokia]" w:date="2025-10-02T13:34:00Z" w16du:dateUtc="2025-10-02T08:04:00Z"/>
              </w:rPr>
            </w:pPr>
            <w:del w:id="54" w:author="Parthasarathi [Nokia]" w:date="2025-10-02T13:34:00Z" w16du:dateUtc="2025-10-02T08:04:00Z">
              <w:r w:rsidRPr="00FD18ED" w:rsidDel="00AB65A8">
                <w:rPr>
                  <w:rFonts w:cs="Arial"/>
                  <w:szCs w:val="18"/>
                  <w:lang w:val="en-US" w:eastAsia="zh-CN"/>
                </w:rPr>
                <w:delText>Contains the status of the digital asset.</w:delText>
              </w:r>
            </w:del>
          </w:p>
        </w:tc>
        <w:tc>
          <w:tcPr>
            <w:tcW w:w="1288" w:type="dxa"/>
            <w:tcBorders>
              <w:top w:val="single" w:sz="6" w:space="0" w:color="auto"/>
              <w:left w:val="single" w:sz="6" w:space="0" w:color="auto"/>
              <w:bottom w:val="single" w:sz="6" w:space="0" w:color="auto"/>
              <w:right w:val="single" w:sz="6" w:space="0" w:color="auto"/>
            </w:tcBorders>
            <w:vAlign w:val="center"/>
          </w:tcPr>
          <w:p w14:paraId="2A8364F4" w14:textId="17FDE249" w:rsidR="00AB65A8" w:rsidRPr="00FD18ED" w:rsidDel="00AB65A8" w:rsidRDefault="00AB65A8" w:rsidP="00AB65A8">
            <w:pPr>
              <w:pStyle w:val="TAL"/>
              <w:rPr>
                <w:del w:id="55" w:author="Parthasarathi [Nokia]" w:date="2025-10-02T13:34:00Z" w16du:dateUtc="2025-10-02T08:04:00Z"/>
                <w:rFonts w:cs="Arial"/>
                <w:szCs w:val="18"/>
              </w:rPr>
            </w:pPr>
          </w:p>
        </w:tc>
      </w:tr>
      <w:tr w:rsidR="00AB65A8" w:rsidRPr="00FD18ED" w:rsidDel="001A438E" w14:paraId="2BD3F8A7" w14:textId="7969B94E" w:rsidTr="001A438E">
        <w:trPr>
          <w:jc w:val="center"/>
          <w:del w:id="56" w:author="Parthasarathi [Nokia]" w:date="2025-10-02T13:33:00Z"/>
        </w:trPr>
        <w:tc>
          <w:tcPr>
            <w:tcW w:w="1429" w:type="dxa"/>
            <w:tcBorders>
              <w:top w:val="single" w:sz="6" w:space="0" w:color="auto"/>
              <w:left w:val="single" w:sz="6" w:space="0" w:color="auto"/>
              <w:bottom w:val="single" w:sz="6" w:space="0" w:color="auto"/>
              <w:right w:val="single" w:sz="6" w:space="0" w:color="auto"/>
            </w:tcBorders>
          </w:tcPr>
          <w:p w14:paraId="50114340" w14:textId="3A56826A" w:rsidR="00AB65A8" w:rsidRPr="00FD18ED" w:rsidDel="001A438E" w:rsidRDefault="00AB65A8" w:rsidP="00AB65A8">
            <w:pPr>
              <w:pStyle w:val="TAL"/>
              <w:rPr>
                <w:del w:id="57" w:author="Parthasarathi [Nokia]" w:date="2025-10-02T13:33:00Z" w16du:dateUtc="2025-10-02T08:03:00Z"/>
              </w:rPr>
            </w:pPr>
            <w:del w:id="58" w:author="Parthasarathi [Nokia]" w:date="2025-10-02T13:32:00Z" w16du:dateUtc="2025-10-02T08:02:00Z">
              <w:r w:rsidRPr="00FD18ED" w:rsidDel="001A438E">
                <w:delText>daDesc</w:delText>
              </w:r>
            </w:del>
          </w:p>
        </w:tc>
        <w:tc>
          <w:tcPr>
            <w:tcW w:w="1006" w:type="dxa"/>
            <w:tcBorders>
              <w:top w:val="single" w:sz="6" w:space="0" w:color="auto"/>
              <w:left w:val="single" w:sz="6" w:space="0" w:color="auto"/>
              <w:bottom w:val="single" w:sz="6" w:space="0" w:color="auto"/>
              <w:right w:val="single" w:sz="6" w:space="0" w:color="auto"/>
            </w:tcBorders>
          </w:tcPr>
          <w:p w14:paraId="414DD7D3" w14:textId="23D5E0B2" w:rsidR="00AB65A8" w:rsidRPr="00FD18ED" w:rsidDel="001A438E" w:rsidRDefault="00AB65A8" w:rsidP="00AB65A8">
            <w:pPr>
              <w:pStyle w:val="TAL"/>
              <w:rPr>
                <w:del w:id="59" w:author="Parthasarathi [Nokia]" w:date="2025-10-02T13:33:00Z" w16du:dateUtc="2025-10-02T08:03:00Z"/>
              </w:rPr>
            </w:pPr>
            <w:del w:id="60" w:author="Parthasarathi [Nokia]" w:date="2025-10-02T13:32:00Z" w16du:dateUtc="2025-10-02T08:02:00Z">
              <w:r w:rsidRPr="00FD18ED" w:rsidDel="001A438E">
                <w:delText>string</w:delText>
              </w:r>
            </w:del>
          </w:p>
        </w:tc>
        <w:tc>
          <w:tcPr>
            <w:tcW w:w="425" w:type="dxa"/>
            <w:tcBorders>
              <w:top w:val="single" w:sz="6" w:space="0" w:color="auto"/>
              <w:left w:val="single" w:sz="6" w:space="0" w:color="auto"/>
              <w:bottom w:val="single" w:sz="6" w:space="0" w:color="auto"/>
              <w:right w:val="single" w:sz="6" w:space="0" w:color="auto"/>
            </w:tcBorders>
          </w:tcPr>
          <w:p w14:paraId="625D90DE" w14:textId="5F19CB61" w:rsidR="00AB65A8" w:rsidRPr="00FD18ED" w:rsidDel="001A438E" w:rsidRDefault="00AB65A8" w:rsidP="00AB65A8">
            <w:pPr>
              <w:pStyle w:val="TAC"/>
              <w:rPr>
                <w:del w:id="61" w:author="Parthasarathi [Nokia]" w:date="2025-10-02T13:33:00Z" w16du:dateUtc="2025-10-02T08:03:00Z"/>
              </w:rPr>
            </w:pPr>
            <w:del w:id="62" w:author="Parthasarathi [Nokia]" w:date="2025-10-02T13:32:00Z" w16du:dateUtc="2025-10-02T08:02:00Z">
              <w:r w:rsidRPr="00FD18ED" w:rsidDel="001A438E">
                <w:delText>O</w:delText>
              </w:r>
            </w:del>
          </w:p>
        </w:tc>
        <w:tc>
          <w:tcPr>
            <w:tcW w:w="1367" w:type="dxa"/>
            <w:tcBorders>
              <w:top w:val="single" w:sz="6" w:space="0" w:color="auto"/>
              <w:left w:val="single" w:sz="6" w:space="0" w:color="auto"/>
              <w:bottom w:val="single" w:sz="6" w:space="0" w:color="auto"/>
              <w:right w:val="single" w:sz="6" w:space="0" w:color="auto"/>
            </w:tcBorders>
          </w:tcPr>
          <w:p w14:paraId="3A8B7EF9" w14:textId="7B9C2359" w:rsidR="00AB65A8" w:rsidRPr="00FD18ED" w:rsidDel="001A438E" w:rsidRDefault="00AB65A8" w:rsidP="00AB65A8">
            <w:pPr>
              <w:pStyle w:val="TAC"/>
              <w:rPr>
                <w:del w:id="63" w:author="Parthasarathi [Nokia]" w:date="2025-10-02T13:33:00Z" w16du:dateUtc="2025-10-02T08:03:00Z"/>
              </w:rPr>
            </w:pPr>
            <w:del w:id="64" w:author="Parthasarathi [Nokia]" w:date="2025-10-02T13:32:00Z" w16du:dateUtc="2025-10-02T08:02:00Z">
              <w:r w:rsidRPr="00FD18ED" w:rsidDel="001A438E">
                <w:delText>0..1</w:delText>
              </w:r>
            </w:del>
          </w:p>
        </w:tc>
        <w:tc>
          <w:tcPr>
            <w:tcW w:w="4145" w:type="dxa"/>
            <w:tcBorders>
              <w:top w:val="single" w:sz="6" w:space="0" w:color="auto"/>
              <w:left w:val="single" w:sz="6" w:space="0" w:color="auto"/>
              <w:bottom w:val="single" w:sz="6" w:space="0" w:color="auto"/>
              <w:right w:val="single" w:sz="6" w:space="0" w:color="auto"/>
            </w:tcBorders>
          </w:tcPr>
          <w:p w14:paraId="1492E6A2" w14:textId="300508BD" w:rsidR="00AB65A8" w:rsidRPr="00FD18ED" w:rsidDel="001A438E" w:rsidRDefault="00AB65A8" w:rsidP="00AB65A8">
            <w:pPr>
              <w:pStyle w:val="TAL"/>
              <w:rPr>
                <w:del w:id="65" w:author="Parthasarathi [Nokia]" w:date="2025-10-02T13:33:00Z" w16du:dateUtc="2025-10-02T08:03:00Z"/>
                <w:rFonts w:cs="Arial"/>
                <w:szCs w:val="18"/>
                <w:lang w:val="en-US" w:eastAsia="zh-CN"/>
              </w:rPr>
            </w:pPr>
            <w:del w:id="66" w:author="Parthasarathi [Nokia]" w:date="2025-10-02T13:32:00Z" w16du:dateUtc="2025-10-02T08:02:00Z">
              <w:r w:rsidRPr="00FD18ED" w:rsidDel="001A438E">
                <w:rPr>
                  <w:rFonts w:cs="Arial"/>
                  <w:szCs w:val="18"/>
                  <w:lang w:val="en-US" w:eastAsia="zh-CN"/>
                </w:rPr>
                <w:delText>Contains the d</w:delText>
              </w:r>
              <w:r w:rsidRPr="00FD18ED" w:rsidDel="001A438E">
                <w:rPr>
                  <w:rFonts w:cs="Arial"/>
                  <w:szCs w:val="18"/>
                  <w:lang w:val="en-US"/>
                </w:rPr>
                <w:delText>escription of the digital asset.</w:delText>
              </w:r>
            </w:del>
          </w:p>
        </w:tc>
        <w:tc>
          <w:tcPr>
            <w:tcW w:w="1288" w:type="dxa"/>
            <w:tcBorders>
              <w:top w:val="single" w:sz="6" w:space="0" w:color="auto"/>
              <w:left w:val="single" w:sz="6" w:space="0" w:color="auto"/>
              <w:bottom w:val="single" w:sz="6" w:space="0" w:color="auto"/>
              <w:right w:val="single" w:sz="6" w:space="0" w:color="auto"/>
            </w:tcBorders>
            <w:vAlign w:val="center"/>
          </w:tcPr>
          <w:p w14:paraId="62A695F6" w14:textId="4C2D1ACB" w:rsidR="00AB65A8" w:rsidRPr="00FD18ED" w:rsidDel="001A438E" w:rsidRDefault="00AB65A8" w:rsidP="00AB65A8">
            <w:pPr>
              <w:pStyle w:val="TAL"/>
              <w:rPr>
                <w:del w:id="67" w:author="Parthasarathi [Nokia]" w:date="2025-10-02T13:33:00Z" w16du:dateUtc="2025-10-02T08:03:00Z"/>
                <w:rFonts w:cs="Arial"/>
                <w:szCs w:val="18"/>
              </w:rPr>
            </w:pPr>
          </w:p>
        </w:tc>
      </w:tr>
      <w:tr w:rsidR="00AB65A8" w:rsidRPr="00FD18ED" w14:paraId="036C8A26" w14:textId="77777777" w:rsidTr="001A438E">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7DF6E2ED" w14:textId="77777777" w:rsidR="00AB65A8" w:rsidRPr="00FD18ED" w:rsidRDefault="00AB65A8" w:rsidP="00AB65A8">
            <w:pPr>
              <w:pStyle w:val="TAL"/>
              <w:rPr>
                <w:rFonts w:cs="Arial"/>
                <w:szCs w:val="18"/>
              </w:rPr>
            </w:pPr>
            <w:r w:rsidRPr="00FD18ED">
              <w:t>NOTE 1:</w:t>
            </w:r>
            <w:r w:rsidRPr="00FD18ED">
              <w:tab/>
              <w:t>At least one of these query parameters shall be present.</w:t>
            </w:r>
          </w:p>
        </w:tc>
      </w:tr>
    </w:tbl>
    <w:p w14:paraId="75FC8494" w14:textId="77777777" w:rsidR="004D3C07" w:rsidRPr="00FD18ED" w:rsidRDefault="004D3C07" w:rsidP="004D3C07">
      <w:pPr>
        <w:rPr>
          <w:lang w:eastAsia="zh-CN"/>
        </w:rPr>
      </w:pPr>
    </w:p>
    <w:p w14:paraId="5EDE6E0D" w14:textId="77777777" w:rsidR="00C323A6" w:rsidRPr="007C3862" w:rsidRDefault="00C323A6" w:rsidP="00C323A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8" w:name="_Toc209910603"/>
      <w:r w:rsidRPr="007C3862">
        <w:rPr>
          <w:rFonts w:ascii="Arial" w:hAnsi="Arial" w:cs="Arial"/>
          <w:noProof/>
          <w:color w:val="0000FF"/>
          <w:sz w:val="28"/>
          <w:szCs w:val="28"/>
        </w:rPr>
        <w:t>* * * * Next changes * * * *</w:t>
      </w:r>
    </w:p>
    <w:p w14:paraId="0135C1CF" w14:textId="77777777" w:rsidR="004D3C07" w:rsidRDefault="004D3C07" w:rsidP="004D3C07">
      <w:pPr>
        <w:pStyle w:val="Heading1"/>
      </w:pPr>
      <w:bookmarkStart w:id="69" w:name="_Toc199274632"/>
      <w:bookmarkStart w:id="70" w:name="_Toc209910669"/>
      <w:bookmarkEnd w:id="68"/>
      <w:bookmarkEnd w:id="1"/>
      <w:r>
        <w:t>A.34</w:t>
      </w:r>
      <w:r>
        <w:tab/>
      </w:r>
      <w:proofErr w:type="spellStart"/>
      <w:r>
        <w:t>SS_DADiscovery</w:t>
      </w:r>
      <w:proofErr w:type="spellEnd"/>
      <w:r>
        <w:t xml:space="preserve"> API</w:t>
      </w:r>
      <w:bookmarkEnd w:id="69"/>
      <w:bookmarkEnd w:id="70"/>
    </w:p>
    <w:p w14:paraId="0658E1E4" w14:textId="77777777" w:rsidR="004D3C07" w:rsidRDefault="004D3C07" w:rsidP="004D3C07">
      <w:pPr>
        <w:pStyle w:val="PL"/>
      </w:pPr>
      <w:r>
        <w:t>openapi: 3.0.0</w:t>
      </w:r>
    </w:p>
    <w:p w14:paraId="1ADEAA71" w14:textId="77777777" w:rsidR="004D3C07" w:rsidRDefault="004D3C07" w:rsidP="004D3C07">
      <w:pPr>
        <w:pStyle w:val="PL"/>
      </w:pPr>
    </w:p>
    <w:p w14:paraId="6B3D8261" w14:textId="77777777" w:rsidR="004D3C07" w:rsidRDefault="004D3C07" w:rsidP="004D3C07">
      <w:pPr>
        <w:pStyle w:val="PL"/>
      </w:pPr>
      <w:r>
        <w:t>info:</w:t>
      </w:r>
    </w:p>
    <w:p w14:paraId="31BFAF2C" w14:textId="77777777" w:rsidR="004D3C07" w:rsidRDefault="004D3C07" w:rsidP="004D3C07">
      <w:pPr>
        <w:pStyle w:val="PL"/>
      </w:pPr>
      <w:r>
        <w:t xml:space="preserve">  title: DA Server digital asset Discovery Service</w:t>
      </w:r>
    </w:p>
    <w:p w14:paraId="21B00AD2" w14:textId="77777777" w:rsidR="004D3C07" w:rsidRDefault="004D3C07" w:rsidP="004D3C07">
      <w:pPr>
        <w:pStyle w:val="PL"/>
      </w:pPr>
      <w:r>
        <w:t xml:space="preserve">  version: 1.0.0-alpha.1</w:t>
      </w:r>
    </w:p>
    <w:p w14:paraId="799BD9FA" w14:textId="77777777" w:rsidR="004D3C07" w:rsidRDefault="004D3C07" w:rsidP="004D3C07">
      <w:pPr>
        <w:pStyle w:val="PL"/>
      </w:pPr>
      <w:r>
        <w:t xml:space="preserve">  description: |</w:t>
      </w:r>
    </w:p>
    <w:p w14:paraId="6B0634CB" w14:textId="77777777" w:rsidR="004D3C07" w:rsidRDefault="004D3C07" w:rsidP="004D3C07">
      <w:pPr>
        <w:pStyle w:val="PL"/>
      </w:pPr>
      <w:r>
        <w:t xml:space="preserve">    API for Digital Asset Discovery Service.  </w:t>
      </w:r>
    </w:p>
    <w:p w14:paraId="68243C04" w14:textId="77777777" w:rsidR="004D3C07" w:rsidRDefault="004D3C07" w:rsidP="004D3C07">
      <w:pPr>
        <w:pStyle w:val="PL"/>
      </w:pPr>
      <w:r>
        <w:t xml:space="preserve">    ©2025, 3GPP Organizational Partners (ARIB, ATIS, CCSA, ETSI, TSDSI, TTA, TTC).  </w:t>
      </w:r>
    </w:p>
    <w:p w14:paraId="511F516D" w14:textId="77777777" w:rsidR="004D3C07" w:rsidRDefault="004D3C07" w:rsidP="004D3C07">
      <w:pPr>
        <w:pStyle w:val="PL"/>
      </w:pPr>
      <w:r>
        <w:t xml:space="preserve">    All rights reserved.</w:t>
      </w:r>
    </w:p>
    <w:p w14:paraId="3983929F" w14:textId="77777777" w:rsidR="004D3C07" w:rsidRDefault="004D3C07" w:rsidP="004D3C07">
      <w:pPr>
        <w:pStyle w:val="PL"/>
      </w:pPr>
    </w:p>
    <w:p w14:paraId="079CB74E" w14:textId="77777777" w:rsidR="004D3C07" w:rsidRDefault="004D3C07" w:rsidP="004D3C07">
      <w:pPr>
        <w:pStyle w:val="PL"/>
        <w:rPr>
          <w:lang w:val="en-US" w:eastAsia="es-ES"/>
        </w:rPr>
      </w:pPr>
      <w:r>
        <w:rPr>
          <w:lang w:val="en-US" w:eastAsia="es-ES"/>
        </w:rPr>
        <w:t>externalDocs:</w:t>
      </w:r>
    </w:p>
    <w:p w14:paraId="2230E123" w14:textId="77777777" w:rsidR="004D3C07" w:rsidRDefault="004D3C07" w:rsidP="004D3C07">
      <w:pPr>
        <w:pStyle w:val="PL"/>
        <w:rPr>
          <w:lang w:val="en-US" w:eastAsia="es-ES"/>
        </w:rPr>
      </w:pPr>
      <w:r>
        <w:rPr>
          <w:lang w:val="en-US" w:eastAsia="es-ES"/>
        </w:rPr>
        <w:t xml:space="preserve">  description: &gt;</w:t>
      </w:r>
    </w:p>
    <w:p w14:paraId="4839BF3A" w14:textId="77777777" w:rsidR="004D3C07" w:rsidRDefault="004D3C07" w:rsidP="004D3C07">
      <w:pPr>
        <w:pStyle w:val="PL"/>
        <w:rPr>
          <w:lang w:val="en-US" w:eastAsia="es-ES"/>
        </w:rPr>
      </w:pPr>
      <w:r>
        <w:rPr>
          <w:lang w:val="en-US" w:eastAsia="es-ES"/>
        </w:rPr>
        <w:t xml:space="preserve">    3GPP TS 29.549 V19.4.0 Service Enabler Architecture Layer for Verticals (SEAL);</w:t>
      </w:r>
    </w:p>
    <w:p w14:paraId="6A69E0CB" w14:textId="77777777" w:rsidR="004D3C07" w:rsidRDefault="004D3C07" w:rsidP="004D3C07">
      <w:pPr>
        <w:pStyle w:val="PL"/>
        <w:rPr>
          <w:lang w:val="en-US" w:eastAsia="es-ES"/>
        </w:rPr>
      </w:pPr>
      <w:r>
        <w:rPr>
          <w:lang w:val="en-US" w:eastAsia="es-ES"/>
        </w:rPr>
        <w:t xml:space="preserve">    Application Programming Interface (API) specification; Stage 3.</w:t>
      </w:r>
    </w:p>
    <w:p w14:paraId="7AE1CBF2" w14:textId="77777777" w:rsidR="004D3C07" w:rsidRDefault="004D3C07" w:rsidP="004D3C07">
      <w:pPr>
        <w:pStyle w:val="PL"/>
        <w:rPr>
          <w:lang w:val="en-US" w:eastAsia="es-ES"/>
        </w:rPr>
      </w:pPr>
      <w:r>
        <w:rPr>
          <w:lang w:val="en-US" w:eastAsia="es-ES"/>
        </w:rPr>
        <w:t xml:space="preserve">  url: https://www.3gpp.org/ftp/Specs/archive/29_series/29.549/</w:t>
      </w:r>
    </w:p>
    <w:p w14:paraId="4359FAF3" w14:textId="77777777" w:rsidR="004D3C07" w:rsidRDefault="004D3C07" w:rsidP="004D3C07">
      <w:pPr>
        <w:pStyle w:val="PL"/>
        <w:rPr>
          <w:lang w:val="en-US" w:eastAsia="es-ES"/>
        </w:rPr>
      </w:pPr>
    </w:p>
    <w:p w14:paraId="6DFD15D0" w14:textId="77777777" w:rsidR="004D3C07" w:rsidRDefault="004D3C07" w:rsidP="004D3C07">
      <w:pPr>
        <w:pStyle w:val="PL"/>
      </w:pPr>
      <w:r>
        <w:t>servers:</w:t>
      </w:r>
    </w:p>
    <w:p w14:paraId="213ACF17" w14:textId="77777777" w:rsidR="004D3C07" w:rsidRDefault="004D3C07" w:rsidP="004D3C07">
      <w:pPr>
        <w:pStyle w:val="PL"/>
      </w:pPr>
      <w:r>
        <w:t xml:space="preserve">  - url: "{apiRoot}/ss-da-d/v1"</w:t>
      </w:r>
    </w:p>
    <w:p w14:paraId="68276903" w14:textId="77777777" w:rsidR="004D3C07" w:rsidRDefault="004D3C07" w:rsidP="004D3C07">
      <w:pPr>
        <w:pStyle w:val="PL"/>
      </w:pPr>
      <w:r>
        <w:t xml:space="preserve">    variables:</w:t>
      </w:r>
    </w:p>
    <w:p w14:paraId="4AF4991E" w14:textId="77777777" w:rsidR="004D3C07" w:rsidRDefault="004D3C07" w:rsidP="004D3C07">
      <w:pPr>
        <w:pStyle w:val="PL"/>
      </w:pPr>
      <w:r>
        <w:t xml:space="preserve">      apiRoot:</w:t>
      </w:r>
    </w:p>
    <w:p w14:paraId="24A2E57F" w14:textId="77777777" w:rsidR="004D3C07" w:rsidRDefault="004D3C07" w:rsidP="004D3C07">
      <w:pPr>
        <w:pStyle w:val="PL"/>
      </w:pPr>
      <w:r>
        <w:t xml:space="preserve">        default: https://example.com</w:t>
      </w:r>
    </w:p>
    <w:p w14:paraId="184B0B90" w14:textId="77777777" w:rsidR="004D3C07" w:rsidRDefault="004D3C07" w:rsidP="004D3C07">
      <w:pPr>
        <w:pStyle w:val="PL"/>
      </w:pPr>
      <w:r>
        <w:t xml:space="preserve">        description: apiRoot as defined in clause 6.5 of 3GPP TS 29.549.</w:t>
      </w:r>
    </w:p>
    <w:p w14:paraId="12073F4C" w14:textId="77777777" w:rsidR="004D3C07" w:rsidRDefault="004D3C07" w:rsidP="004D3C07">
      <w:pPr>
        <w:pStyle w:val="PL"/>
      </w:pPr>
    </w:p>
    <w:p w14:paraId="3B1411FD" w14:textId="77777777" w:rsidR="004D3C07" w:rsidRDefault="004D3C07" w:rsidP="004D3C07">
      <w:pPr>
        <w:pStyle w:val="PL"/>
      </w:pPr>
      <w:r>
        <w:t>security:</w:t>
      </w:r>
    </w:p>
    <w:p w14:paraId="0C02E66A" w14:textId="77777777" w:rsidR="004D3C07" w:rsidRDefault="004D3C07" w:rsidP="004D3C07">
      <w:pPr>
        <w:pStyle w:val="PL"/>
      </w:pPr>
      <w:r>
        <w:t xml:space="preserve">  - {}</w:t>
      </w:r>
    </w:p>
    <w:p w14:paraId="664E1944" w14:textId="77777777" w:rsidR="004D3C07" w:rsidRDefault="004D3C07" w:rsidP="004D3C07">
      <w:pPr>
        <w:pStyle w:val="PL"/>
      </w:pPr>
      <w:r>
        <w:t xml:space="preserve">  - oAuth2ClientCredentials: []</w:t>
      </w:r>
    </w:p>
    <w:p w14:paraId="5D2C3EB6" w14:textId="77777777" w:rsidR="004D3C07" w:rsidRDefault="004D3C07" w:rsidP="004D3C07">
      <w:pPr>
        <w:pStyle w:val="PL"/>
      </w:pPr>
    </w:p>
    <w:p w14:paraId="056EB35F" w14:textId="77777777" w:rsidR="004D3C07" w:rsidRDefault="004D3C07" w:rsidP="004D3C07">
      <w:pPr>
        <w:pStyle w:val="PL"/>
      </w:pPr>
      <w:r>
        <w:t>paths:</w:t>
      </w:r>
    </w:p>
    <w:p w14:paraId="02E40288" w14:textId="77777777" w:rsidR="004D3C07" w:rsidRDefault="004D3C07" w:rsidP="004D3C07">
      <w:pPr>
        <w:pStyle w:val="PL"/>
        <w:rPr>
          <w:rFonts w:cs="Courier New"/>
          <w:szCs w:val="16"/>
          <w:lang w:val="en-IN"/>
        </w:rPr>
      </w:pPr>
      <w:bookmarkStart w:id="71" w:name="_MCCTEMPBM_CRPT73250948___7"/>
      <w:r>
        <w:rPr>
          <w:rFonts w:cs="Courier New"/>
          <w:szCs w:val="16"/>
          <w:lang w:val="en-IN"/>
        </w:rPr>
        <w:t xml:space="preserve">  /digitalasset:</w:t>
      </w:r>
    </w:p>
    <w:p w14:paraId="0041C5AC" w14:textId="77777777" w:rsidR="004D3C07" w:rsidRDefault="004D3C07" w:rsidP="004D3C07">
      <w:pPr>
        <w:pStyle w:val="PL"/>
        <w:rPr>
          <w:rFonts w:cs="Courier New"/>
          <w:szCs w:val="16"/>
          <w:lang w:val="en-IN"/>
        </w:rPr>
      </w:pPr>
      <w:r>
        <w:rPr>
          <w:rFonts w:cs="Courier New"/>
          <w:szCs w:val="16"/>
          <w:lang w:val="en-IN"/>
        </w:rPr>
        <w:t xml:space="preserve">    get:</w:t>
      </w:r>
    </w:p>
    <w:p w14:paraId="7648F5AE" w14:textId="77777777" w:rsidR="004D3C07" w:rsidRDefault="004D3C07" w:rsidP="004D3C07">
      <w:pPr>
        <w:pStyle w:val="PL"/>
        <w:rPr>
          <w:rFonts w:cs="Courier New"/>
          <w:szCs w:val="16"/>
          <w:lang w:val="en-IN"/>
        </w:rPr>
      </w:pPr>
      <w:r>
        <w:rPr>
          <w:rFonts w:cs="Courier New"/>
          <w:szCs w:val="16"/>
          <w:lang w:val="en-IN"/>
        </w:rPr>
        <w:t xml:space="preserve">      summary: Discover Digital Asset.</w:t>
      </w:r>
    </w:p>
    <w:p w14:paraId="68060CC3" w14:textId="77777777" w:rsidR="004D3C07" w:rsidRDefault="004D3C07" w:rsidP="004D3C07">
      <w:pPr>
        <w:pStyle w:val="PL"/>
        <w:rPr>
          <w:rFonts w:cs="Courier New"/>
          <w:szCs w:val="16"/>
          <w:lang w:val="en-IN"/>
        </w:rPr>
      </w:pPr>
      <w:r>
        <w:rPr>
          <w:rFonts w:cs="Courier New"/>
          <w:szCs w:val="16"/>
          <w:lang w:val="en-IN"/>
        </w:rPr>
        <w:t xml:space="preserve">      operationId: DiscDigitalAsset</w:t>
      </w:r>
    </w:p>
    <w:p w14:paraId="4B248EE6" w14:textId="77777777" w:rsidR="004D3C07" w:rsidRDefault="004D3C07" w:rsidP="004D3C07">
      <w:pPr>
        <w:pStyle w:val="PL"/>
        <w:rPr>
          <w:rFonts w:cs="Courier New"/>
          <w:szCs w:val="16"/>
          <w:lang w:val="en-IN"/>
        </w:rPr>
      </w:pPr>
      <w:r>
        <w:rPr>
          <w:rFonts w:cs="Courier New"/>
          <w:szCs w:val="16"/>
          <w:lang w:val="en-IN"/>
        </w:rPr>
        <w:t xml:space="preserve">      tags:</w:t>
      </w:r>
    </w:p>
    <w:p w14:paraId="548AE346" w14:textId="77777777" w:rsidR="004D3C07" w:rsidRDefault="004D3C07" w:rsidP="004D3C07">
      <w:pPr>
        <w:pStyle w:val="PL"/>
        <w:rPr>
          <w:rFonts w:cs="Courier New"/>
          <w:szCs w:val="16"/>
          <w:lang w:val="en-IN"/>
        </w:rPr>
      </w:pPr>
      <w:r>
        <w:rPr>
          <w:rFonts w:cs="Courier New"/>
          <w:szCs w:val="16"/>
          <w:lang w:val="en-IN"/>
        </w:rPr>
        <w:t xml:space="preserve">        - Digital Asset (Collection)</w:t>
      </w:r>
    </w:p>
    <w:bookmarkEnd w:id="71"/>
    <w:p w14:paraId="6F3DC679" w14:textId="77777777" w:rsidR="004D3C07" w:rsidRDefault="004D3C07" w:rsidP="004D3C07">
      <w:pPr>
        <w:pStyle w:val="PL"/>
        <w:rPr>
          <w:lang w:val="en-US" w:eastAsia="es-ES"/>
        </w:rPr>
      </w:pPr>
      <w:r>
        <w:rPr>
          <w:lang w:val="en-US" w:eastAsia="es-ES"/>
        </w:rPr>
        <w:t xml:space="preserve">      parameters:</w:t>
      </w:r>
    </w:p>
    <w:p w14:paraId="2FF40C31" w14:textId="77777777" w:rsidR="004D3C07" w:rsidRDefault="004D3C07" w:rsidP="004D3C07">
      <w:pPr>
        <w:pStyle w:val="PL"/>
        <w:rPr>
          <w:lang w:val="en-US" w:eastAsia="es-ES"/>
        </w:rPr>
      </w:pPr>
      <w:r>
        <w:rPr>
          <w:lang w:val="en-US" w:eastAsia="es-ES"/>
        </w:rPr>
        <w:t xml:space="preserve">        - name: </w:t>
      </w:r>
      <w:r>
        <w:t>allowed-users</w:t>
      </w:r>
    </w:p>
    <w:p w14:paraId="40846D92" w14:textId="77777777" w:rsidR="004D3C07" w:rsidRDefault="004D3C07" w:rsidP="004D3C07">
      <w:pPr>
        <w:pStyle w:val="PL"/>
        <w:rPr>
          <w:lang w:val="en-US" w:eastAsia="es-ES"/>
        </w:rPr>
      </w:pPr>
      <w:r>
        <w:rPr>
          <w:lang w:val="en-US" w:eastAsia="es-ES"/>
        </w:rPr>
        <w:t xml:space="preserve">          in: query</w:t>
      </w:r>
    </w:p>
    <w:p w14:paraId="336C559A" w14:textId="77777777" w:rsidR="004D3C07" w:rsidRDefault="004D3C07" w:rsidP="004D3C07">
      <w:pPr>
        <w:pStyle w:val="PL"/>
        <w:rPr>
          <w:lang w:val="en-US" w:eastAsia="es-ES"/>
        </w:rPr>
      </w:pPr>
      <w:r>
        <w:rPr>
          <w:lang w:val="en-US" w:eastAsia="es-ES"/>
        </w:rPr>
        <w:t xml:space="preserve">          description: </w:t>
      </w:r>
      <w:r>
        <w:rPr>
          <w:lang w:eastAsia="es-ES"/>
        </w:rPr>
        <w:t>Contains the list of allowed users</w:t>
      </w:r>
    </w:p>
    <w:p w14:paraId="5E1CCD6F" w14:textId="77777777" w:rsidR="004D3C07" w:rsidRDefault="004D3C07" w:rsidP="004D3C07">
      <w:pPr>
        <w:pStyle w:val="PL"/>
        <w:rPr>
          <w:lang w:val="en-US" w:eastAsia="es-ES"/>
        </w:rPr>
      </w:pPr>
      <w:r>
        <w:rPr>
          <w:lang w:val="en-US" w:eastAsia="es-ES"/>
        </w:rPr>
        <w:t xml:space="preserve">          content:</w:t>
      </w:r>
    </w:p>
    <w:p w14:paraId="12020906" w14:textId="77777777" w:rsidR="004D3C07" w:rsidRDefault="004D3C07" w:rsidP="004D3C07">
      <w:pPr>
        <w:pStyle w:val="PL"/>
        <w:rPr>
          <w:lang w:val="en-US" w:eastAsia="es-ES"/>
        </w:rPr>
      </w:pPr>
      <w:r>
        <w:rPr>
          <w:lang w:val="en-US" w:eastAsia="es-ES"/>
        </w:rPr>
        <w:t xml:space="preserve">            application/json:</w:t>
      </w:r>
    </w:p>
    <w:p w14:paraId="7320DBA8" w14:textId="77777777" w:rsidR="004D3C07" w:rsidRDefault="004D3C07" w:rsidP="004D3C07">
      <w:pPr>
        <w:pStyle w:val="PL"/>
        <w:rPr>
          <w:lang w:val="en-US" w:eastAsia="es-ES"/>
        </w:rPr>
      </w:pPr>
      <w:r>
        <w:rPr>
          <w:lang w:val="en-US" w:eastAsia="es-ES"/>
        </w:rPr>
        <w:t xml:space="preserve">              schema:</w:t>
      </w:r>
    </w:p>
    <w:p w14:paraId="4E97A9E0" w14:textId="77777777" w:rsidR="004D3C07" w:rsidRDefault="004D3C07" w:rsidP="004D3C07">
      <w:pPr>
        <w:pStyle w:val="PL"/>
        <w:rPr>
          <w:lang w:val="en-US" w:eastAsia="es-ES"/>
        </w:rPr>
      </w:pPr>
      <w:r>
        <w:rPr>
          <w:lang w:val="en-US" w:eastAsia="es-ES"/>
        </w:rPr>
        <w:t xml:space="preserve">                type: array</w:t>
      </w:r>
    </w:p>
    <w:p w14:paraId="2B5CDB4E" w14:textId="77777777" w:rsidR="004D3C07" w:rsidRDefault="004D3C07" w:rsidP="004D3C07">
      <w:pPr>
        <w:pStyle w:val="PL"/>
        <w:rPr>
          <w:lang w:val="en-US" w:eastAsia="es-ES"/>
        </w:rPr>
      </w:pPr>
      <w:r>
        <w:rPr>
          <w:lang w:val="en-US" w:eastAsia="es-ES"/>
        </w:rPr>
        <w:t xml:space="preserve">                items:</w:t>
      </w:r>
    </w:p>
    <w:p w14:paraId="24560C84"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w:t>
      </w:r>
      <w:r>
        <w:t>AllowedUser</w:t>
      </w:r>
      <w:r>
        <w:rPr>
          <w:lang w:val="en-US" w:eastAsia="es-ES"/>
        </w:rPr>
        <w:t>'</w:t>
      </w:r>
    </w:p>
    <w:p w14:paraId="142ADAE1" w14:textId="77777777" w:rsidR="004D3C07" w:rsidRDefault="004D3C07" w:rsidP="004D3C07">
      <w:pPr>
        <w:pStyle w:val="PL"/>
        <w:rPr>
          <w:lang w:val="en-US" w:eastAsia="es-ES"/>
        </w:rPr>
      </w:pPr>
      <w:r>
        <w:rPr>
          <w:lang w:val="en-US" w:eastAsia="es-ES"/>
        </w:rPr>
        <w:t xml:space="preserve">                minItems: 1</w:t>
      </w:r>
    </w:p>
    <w:p w14:paraId="4B1BA2AF" w14:textId="77777777" w:rsidR="004D3C07" w:rsidRDefault="004D3C07" w:rsidP="004D3C07">
      <w:pPr>
        <w:pStyle w:val="PL"/>
      </w:pPr>
      <w:r>
        <w:t xml:space="preserve">        - name: da-desc</w:t>
      </w:r>
    </w:p>
    <w:p w14:paraId="7E3CEF35" w14:textId="77777777" w:rsidR="004D3C07" w:rsidRDefault="004D3C07" w:rsidP="004D3C07">
      <w:pPr>
        <w:pStyle w:val="PL"/>
      </w:pPr>
      <w:r>
        <w:lastRenderedPageBreak/>
        <w:t xml:space="preserve">          in: query</w:t>
      </w:r>
    </w:p>
    <w:p w14:paraId="02B1CA14" w14:textId="77777777" w:rsidR="004D3C07" w:rsidRDefault="004D3C07" w:rsidP="004D3C07">
      <w:pPr>
        <w:pStyle w:val="PL"/>
      </w:pPr>
      <w:r>
        <w:t xml:space="preserve">          description: </w:t>
      </w:r>
      <w:r>
        <w:rPr>
          <w:lang w:val="en-US"/>
        </w:rPr>
        <w:t>Contains the description of the digital asset.</w:t>
      </w:r>
    </w:p>
    <w:p w14:paraId="79A2249F" w14:textId="77777777" w:rsidR="004D3C07" w:rsidRDefault="004D3C07" w:rsidP="004D3C07">
      <w:pPr>
        <w:pStyle w:val="PL"/>
      </w:pPr>
      <w:r>
        <w:t xml:space="preserve">          schema:</w:t>
      </w:r>
    </w:p>
    <w:p w14:paraId="5C63F347" w14:textId="77777777" w:rsidR="004D3C07" w:rsidRDefault="004D3C07" w:rsidP="004D3C07">
      <w:pPr>
        <w:pStyle w:val="PL"/>
      </w:pPr>
      <w:r>
        <w:t xml:space="preserve">            type: string</w:t>
      </w:r>
    </w:p>
    <w:p w14:paraId="0178E3F5" w14:textId="77777777" w:rsidR="004D3C07" w:rsidRDefault="004D3C07" w:rsidP="004D3C07">
      <w:pPr>
        <w:pStyle w:val="PL"/>
        <w:rPr>
          <w:lang w:val="en-US" w:eastAsia="es-ES"/>
        </w:rPr>
      </w:pPr>
      <w:r>
        <w:rPr>
          <w:lang w:val="en-US" w:eastAsia="es-ES"/>
        </w:rPr>
        <w:t xml:space="preserve">        - name: </w:t>
      </w:r>
      <w:r>
        <w:rPr>
          <w:lang w:eastAsia="zh-CN"/>
        </w:rPr>
        <w:t>da-ids</w:t>
      </w:r>
    </w:p>
    <w:p w14:paraId="15CDD678" w14:textId="77777777" w:rsidR="004D3C07" w:rsidRDefault="004D3C07" w:rsidP="004D3C07">
      <w:pPr>
        <w:pStyle w:val="PL"/>
        <w:rPr>
          <w:lang w:val="en-US" w:eastAsia="es-ES"/>
        </w:rPr>
      </w:pPr>
      <w:r>
        <w:rPr>
          <w:lang w:val="en-US" w:eastAsia="es-ES"/>
        </w:rPr>
        <w:t xml:space="preserve">          in: query</w:t>
      </w:r>
    </w:p>
    <w:p w14:paraId="14A9705F" w14:textId="77777777" w:rsidR="004D3C07" w:rsidRDefault="004D3C07" w:rsidP="004D3C07">
      <w:pPr>
        <w:pStyle w:val="PL"/>
        <w:rPr>
          <w:lang w:val="en-US" w:eastAsia="es-ES"/>
        </w:rPr>
      </w:pPr>
      <w:r>
        <w:rPr>
          <w:lang w:val="en-US" w:eastAsia="es-ES"/>
        </w:rPr>
        <w:t xml:space="preserve">          description: Contains the identifier(s) of the targeted digital asset(s).</w:t>
      </w:r>
    </w:p>
    <w:p w14:paraId="4348A306" w14:textId="77777777" w:rsidR="004D3C07" w:rsidRDefault="004D3C07" w:rsidP="004D3C07">
      <w:pPr>
        <w:pStyle w:val="PL"/>
        <w:rPr>
          <w:lang w:val="en-US" w:eastAsia="es-ES"/>
        </w:rPr>
      </w:pPr>
      <w:r>
        <w:rPr>
          <w:lang w:val="en-US" w:eastAsia="es-ES"/>
        </w:rPr>
        <w:t xml:space="preserve">          content:</w:t>
      </w:r>
    </w:p>
    <w:p w14:paraId="54A2E958" w14:textId="77777777" w:rsidR="004D3C07" w:rsidRDefault="004D3C07" w:rsidP="004D3C07">
      <w:pPr>
        <w:pStyle w:val="PL"/>
        <w:rPr>
          <w:lang w:val="en-US" w:eastAsia="es-ES"/>
        </w:rPr>
      </w:pPr>
      <w:r>
        <w:rPr>
          <w:lang w:val="en-US" w:eastAsia="es-ES"/>
        </w:rPr>
        <w:t xml:space="preserve">            application/json:</w:t>
      </w:r>
    </w:p>
    <w:p w14:paraId="08DEB422" w14:textId="77777777" w:rsidR="004D3C07" w:rsidRDefault="004D3C07" w:rsidP="004D3C07">
      <w:pPr>
        <w:pStyle w:val="PL"/>
        <w:rPr>
          <w:lang w:val="en-US" w:eastAsia="es-ES"/>
        </w:rPr>
      </w:pPr>
      <w:r>
        <w:rPr>
          <w:lang w:val="en-US" w:eastAsia="es-ES"/>
        </w:rPr>
        <w:t xml:space="preserve">              schema:</w:t>
      </w:r>
    </w:p>
    <w:p w14:paraId="62B123B0" w14:textId="77777777" w:rsidR="004D3C07" w:rsidRDefault="004D3C07" w:rsidP="004D3C07">
      <w:pPr>
        <w:pStyle w:val="PL"/>
        <w:rPr>
          <w:lang w:val="en-US" w:eastAsia="es-ES"/>
        </w:rPr>
      </w:pPr>
      <w:r>
        <w:rPr>
          <w:lang w:val="en-US" w:eastAsia="es-ES"/>
        </w:rPr>
        <w:t xml:space="preserve">                type: array</w:t>
      </w:r>
    </w:p>
    <w:p w14:paraId="40B2FEA3" w14:textId="77777777" w:rsidR="004D3C07" w:rsidRDefault="004D3C07" w:rsidP="004D3C07">
      <w:pPr>
        <w:pStyle w:val="PL"/>
        <w:rPr>
          <w:lang w:val="en-US" w:eastAsia="es-ES"/>
        </w:rPr>
      </w:pPr>
      <w:r>
        <w:rPr>
          <w:lang w:val="en-US" w:eastAsia="es-ES"/>
        </w:rPr>
        <w:t xml:space="preserve">                items:</w:t>
      </w:r>
    </w:p>
    <w:p w14:paraId="2DDF9C0A"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#/components/schemas/DaId'</w:t>
      </w:r>
    </w:p>
    <w:p w14:paraId="767209E4" w14:textId="77777777" w:rsidR="004D3C07" w:rsidRDefault="004D3C07" w:rsidP="004D3C07">
      <w:pPr>
        <w:pStyle w:val="PL"/>
        <w:rPr>
          <w:lang w:val="en-US" w:eastAsia="es-ES"/>
        </w:rPr>
      </w:pPr>
      <w:r>
        <w:rPr>
          <w:lang w:val="en-US" w:eastAsia="es-ES"/>
        </w:rPr>
        <w:t xml:space="preserve">                minItems: 1</w:t>
      </w:r>
    </w:p>
    <w:p w14:paraId="0FF25D00" w14:textId="77777777" w:rsidR="004D3C07" w:rsidRDefault="004D3C07" w:rsidP="004D3C07">
      <w:pPr>
        <w:pStyle w:val="PL"/>
      </w:pPr>
      <w:r>
        <w:t xml:space="preserve">        - name: da-name</w:t>
      </w:r>
    </w:p>
    <w:p w14:paraId="5FE69580" w14:textId="77777777" w:rsidR="004D3C07" w:rsidRDefault="004D3C07" w:rsidP="004D3C07">
      <w:pPr>
        <w:pStyle w:val="PL"/>
      </w:pPr>
      <w:r>
        <w:t xml:space="preserve">          in: query</w:t>
      </w:r>
    </w:p>
    <w:p w14:paraId="2C023ACD" w14:textId="77777777" w:rsidR="004D3C07" w:rsidRDefault="004D3C07" w:rsidP="004D3C07">
      <w:pPr>
        <w:pStyle w:val="PL"/>
      </w:pPr>
      <w:r>
        <w:t xml:space="preserve">          description: </w:t>
      </w:r>
      <w:r>
        <w:rPr>
          <w:lang w:eastAsia="es-ES"/>
        </w:rPr>
        <w:t xml:space="preserve">Contains the </w:t>
      </w:r>
      <w:r>
        <w:rPr>
          <w:lang w:val="en-US" w:eastAsia="es-ES"/>
        </w:rPr>
        <w:t>Digital asset name</w:t>
      </w:r>
      <w:r>
        <w:t>.</w:t>
      </w:r>
    </w:p>
    <w:p w14:paraId="6C968224" w14:textId="77777777" w:rsidR="004D3C07" w:rsidRDefault="004D3C07" w:rsidP="004D3C07">
      <w:pPr>
        <w:pStyle w:val="PL"/>
      </w:pPr>
      <w:r>
        <w:t xml:space="preserve">          schema:</w:t>
      </w:r>
    </w:p>
    <w:p w14:paraId="650B9DB4" w14:textId="77777777" w:rsidR="004D3C07" w:rsidRDefault="004D3C07" w:rsidP="004D3C07">
      <w:pPr>
        <w:pStyle w:val="PL"/>
      </w:pPr>
      <w:r>
        <w:t xml:space="preserve">            type: string</w:t>
      </w:r>
    </w:p>
    <w:p w14:paraId="09AE01B3" w14:textId="77777777" w:rsidR="004D3C07" w:rsidRDefault="004D3C07" w:rsidP="004D3C07">
      <w:pPr>
        <w:pStyle w:val="PL"/>
      </w:pPr>
      <w:r>
        <w:t xml:space="preserve">        - name: da-owner-id</w:t>
      </w:r>
    </w:p>
    <w:p w14:paraId="7383D471" w14:textId="77777777" w:rsidR="004D3C07" w:rsidRDefault="004D3C07" w:rsidP="004D3C07">
      <w:pPr>
        <w:pStyle w:val="PL"/>
      </w:pPr>
      <w:r>
        <w:t xml:space="preserve">          in: query</w:t>
      </w:r>
    </w:p>
    <w:p w14:paraId="2379D788" w14:textId="77777777" w:rsidR="004D3C07" w:rsidRDefault="004D3C07" w:rsidP="004D3C07">
      <w:pPr>
        <w:pStyle w:val="PL"/>
      </w:pPr>
      <w:r>
        <w:t xml:space="preserve">          description: </w:t>
      </w:r>
      <w:r>
        <w:rPr>
          <w:lang w:eastAsia="es-ES"/>
        </w:rPr>
        <w:t xml:space="preserve">Contains the </w:t>
      </w:r>
      <w:r>
        <w:rPr>
          <w:lang w:val="en-US" w:eastAsia="es-ES"/>
        </w:rPr>
        <w:t>Digital asset owner Identity</w:t>
      </w:r>
      <w:r>
        <w:t>.</w:t>
      </w:r>
    </w:p>
    <w:p w14:paraId="144E4637" w14:textId="77777777" w:rsidR="004D3C07" w:rsidRDefault="004D3C07" w:rsidP="004D3C07">
      <w:pPr>
        <w:pStyle w:val="PL"/>
      </w:pPr>
      <w:r>
        <w:t xml:space="preserve">          schema:</w:t>
      </w:r>
    </w:p>
    <w:p w14:paraId="19E85C3D"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w:t>
      </w:r>
      <w:r>
        <w:t>DigitalAssetOwnerId</w:t>
      </w:r>
      <w:r>
        <w:rPr>
          <w:lang w:val="en-US" w:eastAsia="es-ES"/>
        </w:rPr>
        <w:t>'</w:t>
      </w:r>
    </w:p>
    <w:p w14:paraId="022742BE" w14:textId="77777777" w:rsidR="004D3C07" w:rsidRDefault="004D3C07" w:rsidP="004D3C07">
      <w:pPr>
        <w:pStyle w:val="PL"/>
      </w:pPr>
      <w:r>
        <w:t xml:space="preserve">        - name: da-type</w:t>
      </w:r>
    </w:p>
    <w:p w14:paraId="37381771" w14:textId="77777777" w:rsidR="004D3C07" w:rsidRDefault="004D3C07" w:rsidP="004D3C07">
      <w:pPr>
        <w:pStyle w:val="PL"/>
      </w:pPr>
      <w:r>
        <w:t xml:space="preserve">          in: query</w:t>
      </w:r>
    </w:p>
    <w:p w14:paraId="7DE8082A" w14:textId="77777777" w:rsidR="004D3C07" w:rsidRDefault="004D3C07" w:rsidP="004D3C07">
      <w:pPr>
        <w:pStyle w:val="PL"/>
      </w:pPr>
      <w:r>
        <w:t xml:space="preserve">          description: &gt;</w:t>
      </w:r>
    </w:p>
    <w:p w14:paraId="498E3A5A" w14:textId="77777777" w:rsidR="004D3C07" w:rsidRDefault="004D3C07" w:rsidP="004D3C07">
      <w:pPr>
        <w:pStyle w:val="PL"/>
      </w:pPr>
      <w:r>
        <w:t xml:space="preserve">            Contains the digital asset type.</w:t>
      </w:r>
    </w:p>
    <w:p w14:paraId="70617BB7" w14:textId="77777777" w:rsidR="004D3C07" w:rsidRDefault="004D3C07" w:rsidP="004D3C07">
      <w:pPr>
        <w:pStyle w:val="PL"/>
        <w:rPr>
          <w:lang w:val="en-US" w:eastAsia="es-ES"/>
        </w:rPr>
      </w:pPr>
      <w:r>
        <w:rPr>
          <w:lang w:val="en-US" w:eastAsia="es-ES"/>
        </w:rPr>
        <w:t xml:space="preserve">          content:</w:t>
      </w:r>
      <w:r>
        <w:rPr>
          <w:lang w:val="en-US"/>
        </w:rPr>
        <w:t xml:space="preserve"> </w:t>
      </w:r>
    </w:p>
    <w:p w14:paraId="66D40055" w14:textId="77777777" w:rsidR="004D3C07" w:rsidRDefault="004D3C07" w:rsidP="004D3C07">
      <w:pPr>
        <w:pStyle w:val="PL"/>
      </w:pPr>
      <w:r>
        <w:rPr>
          <w:lang w:val="en-US" w:eastAsia="es-ES"/>
        </w:rPr>
        <w:t xml:space="preserve">            application/json:</w:t>
      </w:r>
    </w:p>
    <w:p w14:paraId="6E1DA999" w14:textId="77777777" w:rsidR="004D3C07" w:rsidRDefault="004D3C07" w:rsidP="004D3C07">
      <w:pPr>
        <w:pStyle w:val="PL"/>
      </w:pPr>
      <w:r>
        <w:t xml:space="preserve">              schema:</w:t>
      </w:r>
    </w:p>
    <w:p w14:paraId="030041EE" w14:textId="77777777" w:rsidR="004D3C07" w:rsidRDefault="004D3C07" w:rsidP="004D3C07">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DigitalAssetType</w:t>
      </w:r>
      <w:r>
        <w:rPr>
          <w:lang w:val="en-US" w:eastAsia="es-ES"/>
        </w:rPr>
        <w:t>'</w:t>
      </w:r>
    </w:p>
    <w:p w14:paraId="3BEDF7F1" w14:textId="77777777" w:rsidR="004D3C07" w:rsidRDefault="004D3C07" w:rsidP="004D3C07">
      <w:pPr>
        <w:pStyle w:val="PL"/>
      </w:pPr>
      <w:r>
        <w:t xml:space="preserve">        - name: spatial-condt</w:t>
      </w:r>
    </w:p>
    <w:p w14:paraId="334DA009" w14:textId="77777777" w:rsidR="004D3C07" w:rsidRDefault="004D3C07" w:rsidP="004D3C07">
      <w:pPr>
        <w:pStyle w:val="PL"/>
      </w:pPr>
      <w:r>
        <w:t xml:space="preserve">          in: query</w:t>
      </w:r>
    </w:p>
    <w:p w14:paraId="44014EB0" w14:textId="77777777" w:rsidR="004D3C07" w:rsidRDefault="004D3C07" w:rsidP="004D3C07">
      <w:pPr>
        <w:pStyle w:val="PL"/>
      </w:pPr>
      <w:r>
        <w:t xml:space="preserve">          description: &gt;</w:t>
      </w:r>
    </w:p>
    <w:p w14:paraId="0134927A" w14:textId="77777777" w:rsidR="004D3C07" w:rsidRDefault="004D3C07" w:rsidP="004D3C07">
      <w:pPr>
        <w:pStyle w:val="PL"/>
      </w:pPr>
      <w:r>
        <w:t xml:space="preserve">            Contains the Spatial condition including location.</w:t>
      </w:r>
    </w:p>
    <w:p w14:paraId="58E4124F" w14:textId="77777777" w:rsidR="004D3C07" w:rsidRDefault="004D3C07" w:rsidP="004D3C07">
      <w:pPr>
        <w:pStyle w:val="PL"/>
        <w:rPr>
          <w:lang w:val="en-US" w:eastAsia="es-ES"/>
        </w:rPr>
      </w:pPr>
      <w:r>
        <w:rPr>
          <w:lang w:val="en-US" w:eastAsia="es-ES"/>
        </w:rPr>
        <w:t xml:space="preserve">          content:</w:t>
      </w:r>
      <w:r>
        <w:rPr>
          <w:lang w:val="en-US"/>
        </w:rPr>
        <w:t xml:space="preserve"> </w:t>
      </w:r>
    </w:p>
    <w:p w14:paraId="409F3F2F" w14:textId="77777777" w:rsidR="004D3C07" w:rsidRDefault="004D3C07" w:rsidP="004D3C07">
      <w:pPr>
        <w:pStyle w:val="PL"/>
      </w:pPr>
      <w:r>
        <w:rPr>
          <w:lang w:val="en-US" w:eastAsia="es-ES"/>
        </w:rPr>
        <w:t xml:space="preserve">            application/json:</w:t>
      </w:r>
    </w:p>
    <w:p w14:paraId="3847D540" w14:textId="77777777" w:rsidR="004D3C07" w:rsidRDefault="004D3C07" w:rsidP="004D3C07">
      <w:pPr>
        <w:pStyle w:val="PL"/>
      </w:pPr>
      <w:r>
        <w:t xml:space="preserve">              schema:</w:t>
      </w:r>
    </w:p>
    <w:p w14:paraId="36CCD6A9" w14:textId="77777777" w:rsidR="004D3C07" w:rsidRDefault="004D3C07" w:rsidP="004D3C07">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SpatialCondition</w:t>
      </w:r>
      <w:r>
        <w:rPr>
          <w:lang w:val="en-US" w:eastAsia="es-ES"/>
        </w:rPr>
        <w:t>'</w:t>
      </w:r>
    </w:p>
    <w:p w14:paraId="6B53E623" w14:textId="77777777" w:rsidR="004D3C07" w:rsidRDefault="004D3C07" w:rsidP="004D3C07">
      <w:pPr>
        <w:pStyle w:val="PL"/>
      </w:pPr>
      <w:r>
        <w:t xml:space="preserve">        - name: supp-feats</w:t>
      </w:r>
    </w:p>
    <w:p w14:paraId="0CB0B744" w14:textId="77777777" w:rsidR="004D3C07" w:rsidRDefault="004D3C07" w:rsidP="004D3C07">
      <w:pPr>
        <w:pStyle w:val="PL"/>
      </w:pPr>
      <w:r>
        <w:t xml:space="preserve">          in: query</w:t>
      </w:r>
    </w:p>
    <w:p w14:paraId="72736A91" w14:textId="77777777" w:rsidR="004D3C07" w:rsidRDefault="004D3C07" w:rsidP="004D3C07">
      <w:pPr>
        <w:pStyle w:val="PL"/>
      </w:pPr>
      <w:r>
        <w:t xml:space="preserve">          description: &gt;</w:t>
      </w:r>
    </w:p>
    <w:p w14:paraId="50CC25B9" w14:textId="77777777" w:rsidR="004D3C07" w:rsidRDefault="004D3C07" w:rsidP="004D3C07">
      <w:pPr>
        <w:pStyle w:val="PL"/>
      </w:pPr>
      <w:r>
        <w:t xml:space="preserve">            Contains the list of supported feature(s) among the ones defined in clause </w:t>
      </w:r>
      <w:r>
        <w:rPr>
          <w:lang w:eastAsia="zh-CN"/>
        </w:rPr>
        <w:t>6.1.2</w:t>
      </w:r>
      <w:r>
        <w:t>.8.</w:t>
      </w:r>
    </w:p>
    <w:p w14:paraId="42D01D86" w14:textId="77777777" w:rsidR="004D3C07" w:rsidRDefault="004D3C07" w:rsidP="004D3C07">
      <w:pPr>
        <w:pStyle w:val="PL"/>
        <w:rPr>
          <w:lang w:val="en-US" w:eastAsia="es-ES"/>
        </w:rPr>
      </w:pPr>
      <w:r>
        <w:rPr>
          <w:lang w:val="en-US" w:eastAsia="es-ES"/>
        </w:rPr>
        <w:t xml:space="preserve">          content:</w:t>
      </w:r>
    </w:p>
    <w:p w14:paraId="4509660F" w14:textId="77777777" w:rsidR="004D3C07" w:rsidRDefault="004D3C07" w:rsidP="004D3C07">
      <w:pPr>
        <w:pStyle w:val="PL"/>
      </w:pPr>
      <w:r>
        <w:rPr>
          <w:lang w:val="en-US" w:eastAsia="es-ES"/>
        </w:rPr>
        <w:t xml:space="preserve">            application/json:</w:t>
      </w:r>
    </w:p>
    <w:p w14:paraId="149D3920" w14:textId="77777777" w:rsidR="004D3C07" w:rsidRDefault="004D3C07" w:rsidP="004D3C07">
      <w:pPr>
        <w:pStyle w:val="PL"/>
      </w:pPr>
      <w:r>
        <w:t xml:space="preserve">              schema:</w:t>
      </w:r>
    </w:p>
    <w:p w14:paraId="6EA534C6" w14:textId="77777777" w:rsidR="004D3C07" w:rsidRDefault="004D3C07" w:rsidP="004D3C07">
      <w:pPr>
        <w:pStyle w:val="PL"/>
        <w:rPr>
          <w:rFonts w:cs="Courier New"/>
          <w:szCs w:val="16"/>
          <w:lang w:val="en-IN"/>
        </w:rPr>
      </w:pPr>
      <w:bookmarkStart w:id="72" w:name="_MCCTEMPBM_CRPT73250949___7"/>
      <w:r>
        <w:rPr>
          <w:rFonts w:cs="Courier New"/>
          <w:szCs w:val="16"/>
          <w:lang w:val="en-IN"/>
        </w:rPr>
        <w:t xml:space="preserve">                $ref: 'TS29571_CommonData.yaml#/components/schemas/SupportedFeatures'</w:t>
      </w:r>
    </w:p>
    <w:bookmarkEnd w:id="72"/>
    <w:p w14:paraId="52E679F4" w14:textId="77777777" w:rsidR="004D3C07" w:rsidRDefault="004D3C07" w:rsidP="004D3C07">
      <w:pPr>
        <w:pStyle w:val="PL"/>
      </w:pPr>
      <w:r>
        <w:t xml:space="preserve">        - name: v</w:t>
      </w:r>
      <w:r>
        <w:rPr>
          <w:lang w:val="en-US" w:eastAsia="es-ES"/>
        </w:rPr>
        <w:t>al-target-ue</w:t>
      </w:r>
    </w:p>
    <w:p w14:paraId="6EE16060" w14:textId="77777777" w:rsidR="004D3C07" w:rsidRDefault="004D3C07" w:rsidP="004D3C07">
      <w:pPr>
        <w:pStyle w:val="PL"/>
      </w:pPr>
      <w:r>
        <w:t xml:space="preserve">          in: query</w:t>
      </w:r>
    </w:p>
    <w:p w14:paraId="573B41CD" w14:textId="77777777" w:rsidR="004D3C07" w:rsidRDefault="004D3C07" w:rsidP="004D3C07">
      <w:pPr>
        <w:pStyle w:val="PL"/>
      </w:pPr>
      <w:r>
        <w:t xml:space="preserve">          required: true</w:t>
      </w:r>
    </w:p>
    <w:p w14:paraId="17584A4A" w14:textId="77777777" w:rsidR="004D3C07" w:rsidRDefault="004D3C07" w:rsidP="004D3C07">
      <w:pPr>
        <w:pStyle w:val="PL"/>
        <w:rPr>
          <w:lang w:val="en-US"/>
        </w:rPr>
      </w:pPr>
      <w:r>
        <w:rPr>
          <w:lang w:val="en-US"/>
        </w:rPr>
        <w:t xml:space="preserve">          content:</w:t>
      </w:r>
    </w:p>
    <w:p w14:paraId="3126B32E" w14:textId="77777777" w:rsidR="004D3C07" w:rsidRDefault="004D3C07" w:rsidP="004D3C07">
      <w:pPr>
        <w:pStyle w:val="PL"/>
        <w:rPr>
          <w:lang w:val="en-US"/>
        </w:rPr>
      </w:pPr>
      <w:r>
        <w:rPr>
          <w:lang w:val="en-US"/>
        </w:rPr>
        <w:t xml:space="preserve">            application/json:</w:t>
      </w:r>
    </w:p>
    <w:p w14:paraId="34B4AB53" w14:textId="77777777" w:rsidR="004D3C07" w:rsidRDefault="004D3C07" w:rsidP="004D3C07">
      <w:pPr>
        <w:pStyle w:val="PL"/>
      </w:pPr>
      <w:r>
        <w:t xml:space="preserve">              schema:</w:t>
      </w:r>
    </w:p>
    <w:p w14:paraId="121D7129" w14:textId="77777777" w:rsidR="004D3C07" w:rsidRDefault="004D3C07" w:rsidP="004D3C07">
      <w:pPr>
        <w:pStyle w:val="PL"/>
      </w:pPr>
      <w:r>
        <w:t xml:space="preserve">                $ref: </w:t>
      </w:r>
      <w:r>
        <w:rPr>
          <w:lang w:val="en-US" w:eastAsia="es-ES"/>
        </w:rPr>
        <w:t>'TS29549_SS_UserProfileRetrieval.yaml#/components/schemas/ValTargetUe'</w:t>
      </w:r>
    </w:p>
    <w:p w14:paraId="0E8AFBDA" w14:textId="77777777" w:rsidR="004D3C07" w:rsidRDefault="004D3C07" w:rsidP="004D3C07">
      <w:pPr>
        <w:pStyle w:val="PL"/>
        <w:rPr>
          <w:rFonts w:cs="Courier New"/>
          <w:szCs w:val="16"/>
          <w:lang w:val="en-IN"/>
        </w:rPr>
      </w:pPr>
      <w:bookmarkStart w:id="73" w:name="_MCCTEMPBM_CRPT73250950___7"/>
      <w:r>
        <w:rPr>
          <w:rFonts w:cs="Courier New"/>
          <w:szCs w:val="16"/>
          <w:lang w:val="en-IN"/>
        </w:rPr>
        <w:t xml:space="preserve">      responses:</w:t>
      </w:r>
    </w:p>
    <w:p w14:paraId="04EC9864" w14:textId="77777777" w:rsidR="004D3C07" w:rsidRDefault="004D3C07" w:rsidP="004D3C07">
      <w:pPr>
        <w:pStyle w:val="PL"/>
        <w:rPr>
          <w:rFonts w:cs="Courier New"/>
          <w:szCs w:val="16"/>
          <w:lang w:val="en-IN"/>
        </w:rPr>
      </w:pPr>
      <w:r>
        <w:rPr>
          <w:rFonts w:cs="Courier New"/>
          <w:szCs w:val="16"/>
          <w:lang w:val="en-IN"/>
        </w:rPr>
        <w:t xml:space="preserve">        '200':</w:t>
      </w:r>
    </w:p>
    <w:p w14:paraId="039EDEAB" w14:textId="77777777" w:rsidR="004D3C07" w:rsidRDefault="004D3C07" w:rsidP="004D3C07">
      <w:pPr>
        <w:pStyle w:val="PL"/>
        <w:rPr>
          <w:rFonts w:cs="Courier New"/>
          <w:szCs w:val="16"/>
          <w:lang w:val="en-IN"/>
        </w:rPr>
      </w:pPr>
      <w:r>
        <w:rPr>
          <w:rFonts w:cs="Courier New"/>
          <w:szCs w:val="16"/>
          <w:lang w:val="en-IN"/>
        </w:rPr>
        <w:t xml:space="preserve">          description: &gt;</w:t>
      </w:r>
    </w:p>
    <w:p w14:paraId="00D0EB4A" w14:textId="77777777" w:rsidR="004D3C07" w:rsidRDefault="004D3C07" w:rsidP="004D3C07">
      <w:pPr>
        <w:pStyle w:val="PL"/>
        <w:rPr>
          <w:rFonts w:cs="Courier New"/>
          <w:szCs w:val="16"/>
          <w:lang w:val="en-IN"/>
        </w:rPr>
      </w:pPr>
      <w:r>
        <w:rPr>
          <w:rFonts w:cs="Courier New"/>
          <w:szCs w:val="16"/>
          <w:lang w:val="en-IN"/>
        </w:rPr>
        <w:t xml:space="preserve">            OK. The Digital Asset matching the filter criteria are returned.</w:t>
      </w:r>
    </w:p>
    <w:p w14:paraId="69DF2CF4" w14:textId="77777777" w:rsidR="004D3C07" w:rsidRDefault="004D3C07" w:rsidP="004D3C07">
      <w:pPr>
        <w:pStyle w:val="PL"/>
        <w:rPr>
          <w:rFonts w:cs="Courier New"/>
          <w:szCs w:val="16"/>
          <w:lang w:val="en-IN"/>
        </w:rPr>
      </w:pPr>
      <w:r>
        <w:rPr>
          <w:rFonts w:cs="Courier New"/>
          <w:szCs w:val="16"/>
          <w:lang w:val="en-IN"/>
        </w:rPr>
        <w:t xml:space="preserve">          content:</w:t>
      </w:r>
    </w:p>
    <w:p w14:paraId="31CC79E3" w14:textId="77777777" w:rsidR="004D3C07" w:rsidRDefault="004D3C07" w:rsidP="004D3C07">
      <w:pPr>
        <w:pStyle w:val="PL"/>
        <w:rPr>
          <w:rFonts w:cs="Courier New"/>
          <w:szCs w:val="16"/>
          <w:lang w:val="en-IN"/>
        </w:rPr>
      </w:pPr>
      <w:r>
        <w:rPr>
          <w:rFonts w:cs="Courier New"/>
          <w:szCs w:val="16"/>
          <w:lang w:val="en-IN"/>
        </w:rPr>
        <w:t xml:space="preserve">            application/json:</w:t>
      </w:r>
    </w:p>
    <w:p w14:paraId="0C6CD854" w14:textId="77777777" w:rsidR="004D3C07" w:rsidRDefault="004D3C07" w:rsidP="004D3C07">
      <w:pPr>
        <w:pStyle w:val="PL"/>
        <w:rPr>
          <w:rFonts w:cs="Courier New"/>
          <w:szCs w:val="16"/>
          <w:lang w:val="en-IN"/>
        </w:rPr>
      </w:pPr>
      <w:r>
        <w:rPr>
          <w:rFonts w:cs="Courier New"/>
          <w:szCs w:val="16"/>
          <w:lang w:val="en-IN"/>
        </w:rPr>
        <w:t xml:space="preserve">              schema:</w:t>
      </w:r>
    </w:p>
    <w:p w14:paraId="46B3C058" w14:textId="77777777" w:rsidR="004D3C07" w:rsidRDefault="004D3C07" w:rsidP="004D3C07">
      <w:pPr>
        <w:pStyle w:val="PL"/>
        <w:rPr>
          <w:rFonts w:cs="Courier New"/>
          <w:szCs w:val="16"/>
          <w:lang w:val="en-IN"/>
        </w:rPr>
      </w:pPr>
      <w:r>
        <w:rPr>
          <w:rFonts w:cs="Courier New"/>
          <w:szCs w:val="16"/>
          <w:lang w:val="en-IN"/>
        </w:rPr>
        <w:t xml:space="preserve">                $ref: '#/components/schemas/DaDiscResp'</w:t>
      </w:r>
    </w:p>
    <w:p w14:paraId="78E6C1CA" w14:textId="77777777" w:rsidR="004D3C07" w:rsidRDefault="004D3C07" w:rsidP="004D3C07">
      <w:pPr>
        <w:pStyle w:val="PL"/>
        <w:rPr>
          <w:rFonts w:cs="Courier New"/>
          <w:szCs w:val="16"/>
          <w:lang w:val="en-IN"/>
        </w:rPr>
      </w:pPr>
      <w:r>
        <w:rPr>
          <w:rFonts w:cs="Courier New"/>
          <w:szCs w:val="16"/>
          <w:lang w:val="en-IN"/>
        </w:rPr>
        <w:t xml:space="preserve">        '307':  </w:t>
      </w:r>
    </w:p>
    <w:p w14:paraId="47A549B5"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'TS29122_CommonData.yaml#/components/responses/307'</w:t>
      </w:r>
    </w:p>
    <w:p w14:paraId="2B09912D" w14:textId="77777777" w:rsidR="004D3C07" w:rsidRDefault="004D3C07" w:rsidP="004D3C07">
      <w:pPr>
        <w:pStyle w:val="PL"/>
        <w:rPr>
          <w:rFonts w:cs="Courier New"/>
          <w:szCs w:val="16"/>
          <w:lang w:val="en-IN"/>
        </w:rPr>
      </w:pPr>
      <w:r>
        <w:rPr>
          <w:rFonts w:cs="Courier New"/>
          <w:szCs w:val="16"/>
          <w:lang w:val="en-IN"/>
        </w:rPr>
        <w:t xml:space="preserve">        '308':</w:t>
      </w:r>
    </w:p>
    <w:p w14:paraId="29133ED2"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'TS29122_CommonData.yaml#/components/responses/308'</w:t>
      </w:r>
    </w:p>
    <w:p w14:paraId="625DBF1A" w14:textId="77777777" w:rsidR="004D3C07" w:rsidRDefault="004D3C07" w:rsidP="004D3C07">
      <w:pPr>
        <w:pStyle w:val="PL"/>
        <w:rPr>
          <w:rFonts w:cs="Courier New"/>
          <w:szCs w:val="16"/>
          <w:lang w:val="en-IN"/>
        </w:rPr>
      </w:pPr>
      <w:r>
        <w:rPr>
          <w:rFonts w:cs="Courier New"/>
          <w:szCs w:val="16"/>
          <w:lang w:val="en-IN"/>
        </w:rPr>
        <w:t xml:space="preserve">        '400':</w:t>
      </w:r>
    </w:p>
    <w:p w14:paraId="417926DB"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'TS29122_CommonData.yaml#/components/responses/400'</w:t>
      </w:r>
    </w:p>
    <w:p w14:paraId="5FD4744D" w14:textId="77777777" w:rsidR="004D3C07" w:rsidRDefault="004D3C07" w:rsidP="004D3C07">
      <w:pPr>
        <w:pStyle w:val="PL"/>
        <w:rPr>
          <w:rFonts w:cs="Courier New"/>
          <w:szCs w:val="16"/>
          <w:lang w:val="en-IN"/>
        </w:rPr>
      </w:pPr>
      <w:r>
        <w:rPr>
          <w:rFonts w:cs="Courier New"/>
          <w:szCs w:val="16"/>
          <w:lang w:val="en-IN"/>
        </w:rPr>
        <w:t xml:space="preserve">        '401':</w:t>
      </w:r>
    </w:p>
    <w:p w14:paraId="747E9885"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'TS29122_CommonData.yaml#/components/responses/401'</w:t>
      </w:r>
    </w:p>
    <w:p w14:paraId="37AE0B65" w14:textId="77777777" w:rsidR="004D3C07" w:rsidRDefault="004D3C07" w:rsidP="004D3C07">
      <w:pPr>
        <w:pStyle w:val="PL"/>
        <w:rPr>
          <w:rFonts w:cs="Courier New"/>
          <w:szCs w:val="16"/>
          <w:lang w:val="en-IN"/>
        </w:rPr>
      </w:pPr>
      <w:r>
        <w:rPr>
          <w:rFonts w:cs="Courier New"/>
          <w:szCs w:val="16"/>
          <w:lang w:val="en-IN"/>
        </w:rPr>
        <w:t xml:space="preserve">        '403':</w:t>
      </w:r>
    </w:p>
    <w:p w14:paraId="2AF7FCE1"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'TS29122_CommonData.yaml#/components/responses/403'</w:t>
      </w:r>
    </w:p>
    <w:p w14:paraId="06AD1FC1" w14:textId="77777777" w:rsidR="004D3C07" w:rsidRDefault="004D3C07" w:rsidP="004D3C07">
      <w:pPr>
        <w:pStyle w:val="PL"/>
        <w:rPr>
          <w:rFonts w:cs="Courier New"/>
          <w:szCs w:val="16"/>
          <w:lang w:val="en-IN"/>
        </w:rPr>
      </w:pPr>
      <w:r>
        <w:rPr>
          <w:rFonts w:cs="Courier New"/>
          <w:szCs w:val="16"/>
          <w:lang w:val="en-IN"/>
        </w:rPr>
        <w:t xml:space="preserve">        '404':</w:t>
      </w:r>
    </w:p>
    <w:p w14:paraId="3AA7E4B0"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'TS29122_CommonData.yaml#/components/responses/404'</w:t>
      </w:r>
    </w:p>
    <w:p w14:paraId="55FD08E8" w14:textId="77777777" w:rsidR="004D3C07" w:rsidRDefault="004D3C07" w:rsidP="004D3C07">
      <w:pPr>
        <w:pStyle w:val="PL"/>
        <w:rPr>
          <w:rFonts w:cs="Courier New"/>
          <w:szCs w:val="16"/>
          <w:lang w:val="en-IN"/>
        </w:rPr>
      </w:pPr>
      <w:r>
        <w:rPr>
          <w:rFonts w:cs="Courier New"/>
          <w:szCs w:val="16"/>
          <w:lang w:val="en-IN"/>
        </w:rPr>
        <w:t xml:space="preserve">        '406':</w:t>
      </w:r>
    </w:p>
    <w:p w14:paraId="674B855E"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'TS29122_CommonData.yaml#/components/responses/406'</w:t>
      </w:r>
    </w:p>
    <w:p w14:paraId="5748663A" w14:textId="77777777" w:rsidR="004D3C07" w:rsidRDefault="004D3C07" w:rsidP="004D3C07">
      <w:pPr>
        <w:pStyle w:val="PL"/>
        <w:rPr>
          <w:rFonts w:cs="Courier New"/>
          <w:szCs w:val="16"/>
          <w:lang w:val="en-IN"/>
        </w:rPr>
      </w:pPr>
      <w:r>
        <w:rPr>
          <w:rFonts w:cs="Courier New"/>
          <w:szCs w:val="16"/>
          <w:lang w:val="en-IN"/>
        </w:rPr>
        <w:t xml:space="preserve">        '429':</w:t>
      </w:r>
    </w:p>
    <w:p w14:paraId="0F869B4F" w14:textId="77777777" w:rsidR="004D3C07" w:rsidRDefault="004D3C07" w:rsidP="004D3C07">
      <w:pPr>
        <w:pStyle w:val="PL"/>
        <w:rPr>
          <w:rFonts w:cs="Courier New"/>
          <w:szCs w:val="16"/>
          <w:lang w:val="en-IN"/>
        </w:rPr>
      </w:pPr>
      <w:r>
        <w:rPr>
          <w:rFonts w:cs="Courier New"/>
          <w:szCs w:val="16"/>
          <w:lang w:val="en-IN"/>
        </w:rPr>
        <w:lastRenderedPageBreak/>
        <w:t xml:space="preserve">          $ref: 'TS29122_CommonData.yaml#/components/responses/429'</w:t>
      </w:r>
    </w:p>
    <w:p w14:paraId="3A00F02E" w14:textId="77777777" w:rsidR="004D3C07" w:rsidRDefault="004D3C07" w:rsidP="004D3C07">
      <w:pPr>
        <w:pStyle w:val="PL"/>
        <w:rPr>
          <w:rFonts w:cs="Courier New"/>
          <w:szCs w:val="16"/>
          <w:lang w:val="en-IN"/>
        </w:rPr>
      </w:pPr>
      <w:r>
        <w:rPr>
          <w:rFonts w:cs="Courier New"/>
          <w:szCs w:val="16"/>
          <w:lang w:val="en-IN"/>
        </w:rPr>
        <w:t xml:space="preserve">        '500':</w:t>
      </w:r>
    </w:p>
    <w:p w14:paraId="510ADD51"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'TS29122_CommonData.yaml#/components/responses/500'</w:t>
      </w:r>
    </w:p>
    <w:p w14:paraId="28D946A4" w14:textId="77777777" w:rsidR="004D3C07" w:rsidRDefault="004D3C07" w:rsidP="004D3C07">
      <w:pPr>
        <w:pStyle w:val="PL"/>
        <w:rPr>
          <w:rFonts w:cs="Courier New"/>
          <w:szCs w:val="16"/>
          <w:lang w:val="en-IN"/>
        </w:rPr>
      </w:pPr>
      <w:r>
        <w:rPr>
          <w:rFonts w:cs="Courier New"/>
          <w:szCs w:val="16"/>
          <w:lang w:val="en-IN"/>
        </w:rPr>
        <w:t xml:space="preserve">        '503':</w:t>
      </w:r>
    </w:p>
    <w:p w14:paraId="3277CFBB"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'TS29122_CommonData.yaml#/components/responses/503'</w:t>
      </w:r>
    </w:p>
    <w:p w14:paraId="3968FDB8" w14:textId="77777777" w:rsidR="004D3C07" w:rsidRDefault="004D3C07" w:rsidP="004D3C07">
      <w:pPr>
        <w:pStyle w:val="PL"/>
        <w:rPr>
          <w:rFonts w:cs="Courier New"/>
          <w:szCs w:val="16"/>
          <w:lang w:val="en-IN"/>
        </w:rPr>
      </w:pPr>
      <w:r>
        <w:rPr>
          <w:rFonts w:cs="Courier New"/>
          <w:szCs w:val="16"/>
          <w:lang w:val="en-IN"/>
        </w:rPr>
        <w:t xml:space="preserve">        default:</w:t>
      </w:r>
    </w:p>
    <w:bookmarkEnd w:id="73"/>
    <w:p w14:paraId="0BDA4BF2" w14:textId="77777777" w:rsidR="004D3C07" w:rsidRDefault="004D3C07" w:rsidP="004D3C07">
      <w:pPr>
        <w:pStyle w:val="PL"/>
      </w:pPr>
      <w:r>
        <w:rPr>
          <w:rFonts w:cs="Courier New"/>
          <w:szCs w:val="16"/>
          <w:lang w:val="en-IN"/>
        </w:rPr>
        <w:t xml:space="preserve">          $ref: 'TS29122_CommonData.yaml#/components/responses/default'</w:t>
      </w:r>
    </w:p>
    <w:p w14:paraId="50A03D0F" w14:textId="77777777" w:rsidR="004D3C07" w:rsidRDefault="004D3C07" w:rsidP="004D3C07">
      <w:pPr>
        <w:pStyle w:val="PL"/>
      </w:pPr>
    </w:p>
    <w:p w14:paraId="2E53407E" w14:textId="77777777" w:rsidR="004D3C07" w:rsidRDefault="004D3C07" w:rsidP="004D3C07">
      <w:pPr>
        <w:pStyle w:val="PL"/>
      </w:pPr>
      <w:r>
        <w:t>components:</w:t>
      </w:r>
    </w:p>
    <w:p w14:paraId="4ADDE5A8" w14:textId="77777777" w:rsidR="004D3C07" w:rsidRDefault="004D3C07" w:rsidP="004D3C07">
      <w:pPr>
        <w:pStyle w:val="PL"/>
      </w:pPr>
      <w:r>
        <w:t xml:space="preserve">  securitySchemes:</w:t>
      </w:r>
    </w:p>
    <w:p w14:paraId="3DC04D9A" w14:textId="77777777" w:rsidR="004D3C07" w:rsidRDefault="004D3C07" w:rsidP="004D3C07">
      <w:pPr>
        <w:pStyle w:val="PL"/>
      </w:pPr>
      <w:r>
        <w:t xml:space="preserve">    oAuth2ClientCredentials:</w:t>
      </w:r>
    </w:p>
    <w:p w14:paraId="156DD22F" w14:textId="77777777" w:rsidR="004D3C07" w:rsidRDefault="004D3C07" w:rsidP="004D3C07">
      <w:pPr>
        <w:pStyle w:val="PL"/>
      </w:pPr>
      <w:r>
        <w:t xml:space="preserve">      type: oauth2</w:t>
      </w:r>
    </w:p>
    <w:p w14:paraId="31250242" w14:textId="77777777" w:rsidR="004D3C07" w:rsidRDefault="004D3C07" w:rsidP="004D3C07">
      <w:pPr>
        <w:pStyle w:val="PL"/>
      </w:pPr>
      <w:r>
        <w:t xml:space="preserve">      flows:</w:t>
      </w:r>
    </w:p>
    <w:p w14:paraId="73D465C1" w14:textId="77777777" w:rsidR="004D3C07" w:rsidRDefault="004D3C07" w:rsidP="004D3C07">
      <w:pPr>
        <w:pStyle w:val="PL"/>
      </w:pPr>
      <w:r>
        <w:t xml:space="preserve">        clientCredentials:</w:t>
      </w:r>
    </w:p>
    <w:p w14:paraId="36509DC4" w14:textId="77777777" w:rsidR="004D3C07" w:rsidRDefault="004D3C07" w:rsidP="004D3C07">
      <w:pPr>
        <w:pStyle w:val="PL"/>
      </w:pPr>
      <w:r>
        <w:t xml:space="preserve">          tokenUrl: "{tokenUrl}"</w:t>
      </w:r>
    </w:p>
    <w:p w14:paraId="4DC13D65" w14:textId="77777777" w:rsidR="004D3C07" w:rsidRDefault="004D3C07" w:rsidP="004D3C07">
      <w:pPr>
        <w:pStyle w:val="PL"/>
      </w:pPr>
      <w:r>
        <w:t xml:space="preserve">          scopes: {}</w:t>
      </w:r>
    </w:p>
    <w:p w14:paraId="095D39B1" w14:textId="77777777" w:rsidR="004D3C07" w:rsidRDefault="004D3C07" w:rsidP="004D3C07">
      <w:pPr>
        <w:pStyle w:val="PL"/>
      </w:pPr>
    </w:p>
    <w:p w14:paraId="587AE14A" w14:textId="77777777" w:rsidR="004D3C07" w:rsidRDefault="004D3C07" w:rsidP="004D3C07">
      <w:pPr>
        <w:pStyle w:val="PL"/>
      </w:pPr>
      <w:r>
        <w:t xml:space="preserve">  schemas:</w:t>
      </w:r>
    </w:p>
    <w:p w14:paraId="7D21B13D" w14:textId="77777777" w:rsidR="004D3C07" w:rsidRDefault="004D3C07" w:rsidP="004D3C07">
      <w:pPr>
        <w:pStyle w:val="PL"/>
      </w:pPr>
      <w:r>
        <w:t xml:space="preserve">    # API specific definitions</w:t>
      </w:r>
    </w:p>
    <w:p w14:paraId="10997DCE" w14:textId="77777777" w:rsidR="004D3C07" w:rsidRDefault="004D3C07" w:rsidP="004D3C07">
      <w:pPr>
        <w:pStyle w:val="PL"/>
      </w:pPr>
    </w:p>
    <w:p w14:paraId="6B7BF910" w14:textId="77777777" w:rsidR="004D3C07" w:rsidRDefault="004D3C07" w:rsidP="004D3C07">
      <w:pPr>
        <w:pStyle w:val="PL"/>
      </w:pPr>
      <w:r>
        <w:t>#</w:t>
      </w:r>
    </w:p>
    <w:p w14:paraId="0E0EC19E" w14:textId="77777777" w:rsidR="004D3C07" w:rsidRDefault="004D3C07" w:rsidP="004D3C07">
      <w:pPr>
        <w:pStyle w:val="PL"/>
      </w:pPr>
      <w:r>
        <w:t># STRUCTURED DATA TYPES</w:t>
      </w:r>
    </w:p>
    <w:p w14:paraId="672685F7" w14:textId="77777777" w:rsidR="004D3C07" w:rsidRDefault="004D3C07" w:rsidP="004D3C07">
      <w:pPr>
        <w:pStyle w:val="PL"/>
      </w:pPr>
      <w:r>
        <w:t>#</w:t>
      </w:r>
    </w:p>
    <w:p w14:paraId="4BEE3E14" w14:textId="77777777" w:rsidR="004D3C07" w:rsidRDefault="004D3C07" w:rsidP="004D3C07">
      <w:pPr>
        <w:pStyle w:val="PL"/>
      </w:pPr>
    </w:p>
    <w:p w14:paraId="0DD06DF2" w14:textId="77777777" w:rsidR="004D3C07" w:rsidRDefault="004D3C07" w:rsidP="004D3C07">
      <w:pPr>
        <w:pStyle w:val="PL"/>
      </w:pPr>
      <w:r>
        <w:t xml:space="preserve">    DaDiscResp:</w:t>
      </w:r>
    </w:p>
    <w:p w14:paraId="101686E1" w14:textId="77777777" w:rsidR="004D3C07" w:rsidRDefault="004D3C07" w:rsidP="004D3C07">
      <w:pPr>
        <w:pStyle w:val="PL"/>
        <w:rPr>
          <w:lang w:eastAsia="zh-CN"/>
        </w:rPr>
      </w:pPr>
      <w:r>
        <w:t xml:space="preserve">      description: </w:t>
      </w:r>
      <w:r>
        <w:rPr>
          <w:lang w:eastAsia="zh-CN"/>
        </w:rPr>
        <w:t>&gt;</w:t>
      </w:r>
    </w:p>
    <w:p w14:paraId="4B410E6D" w14:textId="77777777" w:rsidR="004D3C07" w:rsidRDefault="004D3C07" w:rsidP="004D3C07">
      <w:pPr>
        <w:pStyle w:val="PL"/>
      </w:pPr>
      <w:r>
        <w:t xml:space="preserve">        </w:t>
      </w:r>
      <w:r>
        <w:rPr>
          <w:rFonts w:cs="Arial"/>
          <w:szCs w:val="18"/>
        </w:rPr>
        <w:t>Represents the Digital Asset discovery response.</w:t>
      </w:r>
    </w:p>
    <w:p w14:paraId="19D33747" w14:textId="77777777" w:rsidR="004D3C07" w:rsidRDefault="004D3C07" w:rsidP="004D3C07">
      <w:pPr>
        <w:pStyle w:val="PL"/>
      </w:pPr>
      <w:r>
        <w:t xml:space="preserve">      type: object</w:t>
      </w:r>
    </w:p>
    <w:p w14:paraId="56FC63CD" w14:textId="77777777" w:rsidR="004D3C07" w:rsidRDefault="004D3C07" w:rsidP="004D3C07">
      <w:pPr>
        <w:pStyle w:val="PL"/>
      </w:pPr>
      <w:r>
        <w:t xml:space="preserve">      properties:</w:t>
      </w:r>
    </w:p>
    <w:p w14:paraId="2B8D947A" w14:textId="77777777" w:rsidR="004D3C07" w:rsidRDefault="004D3C07" w:rsidP="004D3C07">
      <w:pPr>
        <w:pStyle w:val="PL"/>
      </w:pPr>
      <w:r>
        <w:t xml:space="preserve">        results:</w:t>
      </w:r>
    </w:p>
    <w:p w14:paraId="7185E076" w14:textId="77777777" w:rsidR="004D3C07" w:rsidRDefault="004D3C07" w:rsidP="004D3C07">
      <w:pPr>
        <w:pStyle w:val="PL"/>
      </w:pPr>
      <w:r>
        <w:t xml:space="preserve">          type: array</w:t>
      </w:r>
    </w:p>
    <w:p w14:paraId="38010E65" w14:textId="77777777" w:rsidR="004D3C07" w:rsidRDefault="004D3C07" w:rsidP="004D3C07">
      <w:pPr>
        <w:pStyle w:val="PL"/>
      </w:pPr>
      <w:r>
        <w:t xml:space="preserve">          items:</w:t>
      </w:r>
    </w:p>
    <w:p w14:paraId="1B921887" w14:textId="77777777" w:rsidR="004D3C07" w:rsidRDefault="004D3C07" w:rsidP="004D3C07">
      <w:pPr>
        <w:pStyle w:val="PL"/>
      </w:pPr>
      <w:r>
        <w:t xml:space="preserve">            </w:t>
      </w:r>
      <w:r>
        <w:rPr>
          <w:rFonts w:cs="Courier New"/>
          <w:szCs w:val="16"/>
          <w:lang w:val="en-IN"/>
        </w:rPr>
        <w:t>$ref: '#/components/schemas/DaDiscResult'</w:t>
      </w:r>
    </w:p>
    <w:p w14:paraId="4EC3B2BB" w14:textId="77777777" w:rsidR="004D3C07" w:rsidRDefault="004D3C07" w:rsidP="004D3C07">
      <w:pPr>
        <w:pStyle w:val="PL"/>
      </w:pPr>
      <w:r>
        <w:t xml:space="preserve">          minItems: 0</w:t>
      </w:r>
    </w:p>
    <w:p w14:paraId="44AC98E8" w14:textId="77777777" w:rsidR="004D3C07" w:rsidRDefault="004D3C07" w:rsidP="004D3C07">
      <w:pPr>
        <w:pStyle w:val="PL"/>
      </w:pPr>
      <w:r>
        <w:t xml:space="preserve">        suppFeat:</w:t>
      </w:r>
    </w:p>
    <w:p w14:paraId="2C72E87B" w14:textId="77777777" w:rsidR="004D3C07" w:rsidRDefault="004D3C07" w:rsidP="004D3C07">
      <w:pPr>
        <w:pStyle w:val="PL"/>
      </w:pPr>
      <w:r>
        <w:t xml:space="preserve">          </w:t>
      </w:r>
      <w:r>
        <w:rPr>
          <w:rFonts w:cs="Courier New"/>
          <w:szCs w:val="16"/>
          <w:lang w:val="en-IN"/>
        </w:rPr>
        <w:t>$ref: 'TS29571_CommonData.yaml#/components/schemas/SupportedFeatures'</w:t>
      </w:r>
    </w:p>
    <w:p w14:paraId="4F4D7540" w14:textId="77777777" w:rsidR="004D3C07" w:rsidRDefault="004D3C07" w:rsidP="004D3C07">
      <w:pPr>
        <w:pStyle w:val="PL"/>
      </w:pPr>
      <w:r>
        <w:t xml:space="preserve">      required:</w:t>
      </w:r>
    </w:p>
    <w:p w14:paraId="6997E56D" w14:textId="77777777" w:rsidR="004D3C07" w:rsidRDefault="004D3C07" w:rsidP="004D3C07">
      <w:pPr>
        <w:pStyle w:val="PL"/>
      </w:pPr>
      <w:r>
        <w:t xml:space="preserve">        - results</w:t>
      </w:r>
    </w:p>
    <w:p w14:paraId="034963E3" w14:textId="77777777" w:rsidR="004D3C07" w:rsidRDefault="004D3C07" w:rsidP="004D3C07">
      <w:pPr>
        <w:pStyle w:val="PL"/>
      </w:pPr>
    </w:p>
    <w:p w14:paraId="3189B469" w14:textId="77777777" w:rsidR="004D3C07" w:rsidRDefault="004D3C07" w:rsidP="004D3C07">
      <w:pPr>
        <w:pStyle w:val="PL"/>
      </w:pPr>
      <w:r>
        <w:t xml:space="preserve">    DaDiscResult:</w:t>
      </w:r>
    </w:p>
    <w:p w14:paraId="0ADAFBCA" w14:textId="77777777" w:rsidR="004D3C07" w:rsidRDefault="004D3C07" w:rsidP="004D3C07">
      <w:pPr>
        <w:pStyle w:val="PL"/>
        <w:rPr>
          <w:lang w:eastAsia="zh-CN"/>
        </w:rPr>
      </w:pPr>
      <w:r>
        <w:t xml:space="preserve">      description: </w:t>
      </w:r>
      <w:r>
        <w:rPr>
          <w:lang w:eastAsia="zh-CN"/>
        </w:rPr>
        <w:t>&gt;</w:t>
      </w:r>
    </w:p>
    <w:p w14:paraId="0DFA1E1F" w14:textId="77777777" w:rsidR="004D3C07" w:rsidRDefault="004D3C07" w:rsidP="004D3C07">
      <w:pPr>
        <w:pStyle w:val="PL"/>
      </w:pPr>
      <w:r>
        <w:t xml:space="preserve">        </w:t>
      </w:r>
      <w:r>
        <w:rPr>
          <w:rFonts w:cs="Arial"/>
          <w:szCs w:val="18"/>
        </w:rPr>
        <w:t>Represents the Digital Asset discovery result.</w:t>
      </w:r>
    </w:p>
    <w:p w14:paraId="4F624568" w14:textId="77777777" w:rsidR="004D3C07" w:rsidRDefault="004D3C07" w:rsidP="004D3C07">
      <w:pPr>
        <w:pStyle w:val="PL"/>
      </w:pPr>
      <w:r>
        <w:t xml:space="preserve">      type: object</w:t>
      </w:r>
    </w:p>
    <w:p w14:paraId="080D7ED3" w14:textId="77777777" w:rsidR="004D3C07" w:rsidRDefault="004D3C07" w:rsidP="004D3C07">
      <w:pPr>
        <w:pStyle w:val="PL"/>
      </w:pPr>
      <w:r>
        <w:t xml:space="preserve">      properties:</w:t>
      </w:r>
    </w:p>
    <w:p w14:paraId="1801F067" w14:textId="77777777" w:rsidR="009B1D6D" w:rsidRDefault="009B1D6D" w:rsidP="009B1D6D">
      <w:pPr>
        <w:pStyle w:val="PL"/>
        <w:rPr>
          <w:ins w:id="74" w:author="Parthasarathi [Nokia]" w:date="2025-10-02T13:36:00Z" w16du:dateUtc="2025-10-02T08:06:00Z"/>
        </w:rPr>
      </w:pPr>
      <w:ins w:id="75" w:author="Parthasarathi [Nokia]" w:date="2025-10-02T13:36:00Z" w16du:dateUtc="2025-10-02T08:06:00Z">
        <w:r>
          <w:t xml:space="preserve">        daDesc:</w:t>
        </w:r>
      </w:ins>
    </w:p>
    <w:p w14:paraId="1D704FC0" w14:textId="77777777" w:rsidR="009B1D6D" w:rsidRDefault="009B1D6D" w:rsidP="009B1D6D">
      <w:pPr>
        <w:pStyle w:val="PL"/>
        <w:rPr>
          <w:ins w:id="76" w:author="Parthasarathi [Nokia]" w:date="2025-10-02T13:36:00Z" w16du:dateUtc="2025-10-02T08:06:00Z"/>
        </w:rPr>
      </w:pPr>
      <w:ins w:id="77" w:author="Parthasarathi [Nokia]" w:date="2025-10-02T13:36:00Z" w16du:dateUtc="2025-10-02T08:06:00Z">
        <w:r>
          <w:t xml:space="preserve">          type: string</w:t>
        </w:r>
      </w:ins>
    </w:p>
    <w:p w14:paraId="08C7288B" w14:textId="77777777" w:rsidR="004D3C07" w:rsidRDefault="004D3C07" w:rsidP="004D3C07">
      <w:pPr>
        <w:pStyle w:val="PL"/>
      </w:pPr>
      <w:r>
        <w:t xml:space="preserve">        daId:</w:t>
      </w:r>
    </w:p>
    <w:p w14:paraId="5B6AFF56" w14:textId="77777777" w:rsidR="004D3C07" w:rsidRDefault="004D3C07" w:rsidP="004D3C07">
      <w:pPr>
        <w:pStyle w:val="PL"/>
      </w:pPr>
      <w:r>
        <w:t xml:space="preserve">          </w:t>
      </w:r>
      <w:r>
        <w:rPr>
          <w:lang w:val="en-US" w:eastAsia="es-ES"/>
        </w:rPr>
        <w:t>$ref: '</w:t>
      </w:r>
      <w:r>
        <w:t>TS29549_SS_DAProfileManagement.yaml</w:t>
      </w:r>
      <w:r>
        <w:rPr>
          <w:lang w:val="en-US" w:eastAsia="es-ES"/>
        </w:rPr>
        <w:t>#/components/schemas/DaId'</w:t>
      </w:r>
    </w:p>
    <w:p w14:paraId="1CB647C8" w14:textId="77777777" w:rsidR="002E5565" w:rsidRDefault="002E5565" w:rsidP="002E5565">
      <w:pPr>
        <w:pStyle w:val="PL"/>
        <w:rPr>
          <w:ins w:id="78" w:author="Parthasarathi [Nokia] r1" w:date="2025-10-15T13:25:00Z" w16du:dateUtc="2025-10-15T07:55:00Z"/>
        </w:rPr>
      </w:pPr>
      <w:ins w:id="79" w:author="Parthasarathi [Nokia] r1" w:date="2025-10-15T13:25:00Z" w16du:dateUtc="2025-10-15T07:55:00Z">
        <w:r>
          <w:t xml:space="preserve">        daName:</w:t>
        </w:r>
      </w:ins>
    </w:p>
    <w:p w14:paraId="17EC7350" w14:textId="77777777" w:rsidR="002E5565" w:rsidRDefault="002E5565" w:rsidP="002E5565">
      <w:pPr>
        <w:pStyle w:val="PL"/>
        <w:rPr>
          <w:ins w:id="80" w:author="Parthasarathi [Nokia] r1" w:date="2025-10-15T13:25:00Z" w16du:dateUtc="2025-10-15T07:55:00Z"/>
        </w:rPr>
      </w:pPr>
      <w:ins w:id="81" w:author="Parthasarathi [Nokia] r1" w:date="2025-10-15T13:25:00Z" w16du:dateUtc="2025-10-15T07:55:00Z">
        <w:r>
          <w:t xml:space="preserve">          type: string</w:t>
        </w:r>
      </w:ins>
    </w:p>
    <w:p w14:paraId="71B627C1" w14:textId="77777777" w:rsidR="009B1D6D" w:rsidRDefault="009B1D6D" w:rsidP="009B1D6D">
      <w:pPr>
        <w:pStyle w:val="PL"/>
        <w:rPr>
          <w:ins w:id="82" w:author="Parthasarathi [Nokia]" w:date="2025-10-02T13:36:00Z" w16du:dateUtc="2025-10-02T08:06:00Z"/>
        </w:rPr>
      </w:pPr>
      <w:ins w:id="83" w:author="Parthasarathi [Nokia]" w:date="2025-10-02T13:36:00Z" w16du:dateUtc="2025-10-02T08:06:00Z">
        <w:r>
          <w:t xml:space="preserve">        daStatus:</w:t>
        </w:r>
      </w:ins>
    </w:p>
    <w:p w14:paraId="74201165" w14:textId="77777777" w:rsidR="009B1D6D" w:rsidRDefault="009B1D6D" w:rsidP="009B1D6D">
      <w:pPr>
        <w:pStyle w:val="PL"/>
        <w:rPr>
          <w:ins w:id="84" w:author="Parthasarathi [Nokia]" w:date="2025-10-02T13:36:00Z" w16du:dateUtc="2025-10-02T08:06:00Z"/>
        </w:rPr>
      </w:pPr>
      <w:ins w:id="85" w:author="Parthasarathi [Nokia]" w:date="2025-10-02T13:36:00Z" w16du:dateUtc="2025-10-02T08:06:00Z">
        <w:r>
          <w:t xml:space="preserve">          </w:t>
        </w:r>
        <w:r>
          <w:rPr>
            <w:lang w:val="en-US" w:eastAsia="es-ES"/>
          </w:rPr>
          <w:t>$ref: '#/components/schemas/DaStatus'</w:t>
        </w:r>
      </w:ins>
    </w:p>
    <w:p w14:paraId="32D271D7" w14:textId="438D4096" w:rsidR="004D3C07" w:rsidDel="00D33B13" w:rsidRDefault="004D3C07" w:rsidP="004D3C07">
      <w:pPr>
        <w:pStyle w:val="PL"/>
        <w:rPr>
          <w:del w:id="86" w:author="Parthasarathi [Nokia]" w:date="2025-10-02T14:57:00Z" w16du:dateUtc="2025-10-02T09:27:00Z"/>
        </w:rPr>
      </w:pPr>
      <w:del w:id="87" w:author="Parthasarathi [Nokia]" w:date="2025-10-02T14:57:00Z" w16du:dateUtc="2025-10-02T09:27:00Z">
        <w:r w:rsidDel="00D33B13">
          <w:delText xml:space="preserve">        srvProviderIds:</w:delText>
        </w:r>
      </w:del>
    </w:p>
    <w:p w14:paraId="4E6618A6" w14:textId="4A03D63A" w:rsidR="004D3C07" w:rsidDel="00D33B13" w:rsidRDefault="004D3C07" w:rsidP="004D3C07">
      <w:pPr>
        <w:pStyle w:val="PL"/>
        <w:rPr>
          <w:del w:id="88" w:author="Parthasarathi [Nokia]" w:date="2025-10-02T14:57:00Z" w16du:dateUtc="2025-10-02T09:27:00Z"/>
        </w:rPr>
      </w:pPr>
      <w:del w:id="89" w:author="Parthasarathi [Nokia]" w:date="2025-10-02T14:57:00Z" w16du:dateUtc="2025-10-02T09:27:00Z">
        <w:r w:rsidDel="00D33B13">
          <w:delText xml:space="preserve">          items:</w:delText>
        </w:r>
      </w:del>
    </w:p>
    <w:p w14:paraId="3DCC8673" w14:textId="432925AB" w:rsidR="004D3C07" w:rsidDel="00D33B13" w:rsidRDefault="004D3C07" w:rsidP="004D3C07">
      <w:pPr>
        <w:pStyle w:val="PL"/>
        <w:rPr>
          <w:del w:id="90" w:author="Parthasarathi [Nokia]" w:date="2025-10-02T14:57:00Z" w16du:dateUtc="2025-10-02T09:27:00Z"/>
        </w:rPr>
      </w:pPr>
      <w:del w:id="91" w:author="Parthasarathi [Nokia]" w:date="2025-10-02T14:57:00Z" w16du:dateUtc="2025-10-02T09:27:00Z">
        <w:r w:rsidDel="00D33B13">
          <w:delText xml:space="preserve">            type: string</w:delText>
        </w:r>
      </w:del>
    </w:p>
    <w:p w14:paraId="6A4EC410" w14:textId="620BF034" w:rsidR="004D3C07" w:rsidDel="00D33B13" w:rsidRDefault="004D3C07" w:rsidP="004D3C07">
      <w:pPr>
        <w:pStyle w:val="PL"/>
        <w:rPr>
          <w:del w:id="92" w:author="Parthasarathi [Nokia]" w:date="2025-10-02T14:57:00Z" w16du:dateUtc="2025-10-02T09:27:00Z"/>
        </w:rPr>
      </w:pPr>
      <w:del w:id="93" w:author="Parthasarathi [Nokia]" w:date="2025-10-02T14:57:00Z" w16du:dateUtc="2025-10-02T09:27:00Z">
        <w:r w:rsidDel="00D33B13">
          <w:delText xml:space="preserve">          minItems: 0</w:delText>
        </w:r>
      </w:del>
    </w:p>
    <w:p w14:paraId="765121C8" w14:textId="14A85E51" w:rsidR="00D33B13" w:rsidRPr="007C1AFD" w:rsidRDefault="00D33B13" w:rsidP="00D33B13">
      <w:pPr>
        <w:pStyle w:val="PL"/>
        <w:rPr>
          <w:ins w:id="94" w:author="Parthasarathi [Nokia]" w:date="2025-10-02T14:56:00Z" w16du:dateUtc="2025-10-02T09:26:00Z"/>
          <w:lang w:val="en-US" w:eastAsia="es-ES"/>
        </w:rPr>
      </w:pPr>
      <w:ins w:id="95" w:author="Parthasarathi [Nokia]" w:date="2025-10-02T14:56:00Z" w16du:dateUtc="2025-10-02T09:26:00Z">
        <w:r w:rsidRPr="007C1AFD">
          <w:rPr>
            <w:lang w:val="en-US" w:eastAsia="es-ES"/>
          </w:rPr>
          <w:t xml:space="preserve">        </w:t>
        </w:r>
        <w:r>
          <w:rPr>
            <w:lang w:val="en-US" w:eastAsia="es-ES"/>
          </w:rPr>
          <w:t>u</w:t>
        </w:r>
        <w:r w:rsidRPr="007C1AFD">
          <w:rPr>
            <w:lang w:val="en-US" w:eastAsia="es-ES"/>
          </w:rPr>
          <w:t>ri:</w:t>
        </w:r>
      </w:ins>
    </w:p>
    <w:p w14:paraId="2189EF1E" w14:textId="77777777" w:rsidR="00D33B13" w:rsidRPr="007C1AFD" w:rsidRDefault="00D33B13" w:rsidP="00D33B13">
      <w:pPr>
        <w:pStyle w:val="PL"/>
        <w:rPr>
          <w:ins w:id="96" w:author="Parthasarathi [Nokia]" w:date="2025-10-02T14:56:00Z" w16du:dateUtc="2025-10-02T09:26:00Z"/>
          <w:lang w:val="en-US" w:eastAsia="es-ES"/>
        </w:rPr>
      </w:pPr>
      <w:ins w:id="97" w:author="Parthasarathi [Nokia]" w:date="2025-10-02T14:56:00Z" w16du:dateUtc="2025-10-02T09:26:00Z">
        <w:r w:rsidRPr="007C1AFD">
          <w:rPr>
            <w:lang w:val="en-US" w:eastAsia="es-ES"/>
          </w:rPr>
          <w:t xml:space="preserve">          $ref: 'TS29</w:t>
        </w:r>
        <w:r>
          <w:rPr>
            <w:lang w:val="en-US" w:eastAsia="es-ES"/>
          </w:rPr>
          <w:t>122</w:t>
        </w:r>
        <w:r w:rsidRPr="007C1AFD">
          <w:rPr>
            <w:lang w:val="en-US" w:eastAsia="es-ES"/>
          </w:rPr>
          <w:t>_CommonData.yaml#/components/schemas/Uri'</w:t>
        </w:r>
      </w:ins>
    </w:p>
    <w:p w14:paraId="6AC4954B" w14:textId="3D07EC15" w:rsidR="004D3C07" w:rsidDel="009B1D6D" w:rsidRDefault="004D3C07" w:rsidP="004D3C07">
      <w:pPr>
        <w:pStyle w:val="PL"/>
        <w:rPr>
          <w:del w:id="98" w:author="Parthasarathi [Nokia]" w:date="2025-10-02T13:37:00Z" w16du:dateUtc="2025-10-02T08:07:00Z"/>
        </w:rPr>
      </w:pPr>
      <w:del w:id="99" w:author="Parthasarathi [Nokia]" w:date="2025-10-02T13:37:00Z" w16du:dateUtc="2025-10-02T08:07:00Z">
        <w:r w:rsidDel="009B1D6D">
          <w:delText xml:space="preserve">        daDesc:</w:delText>
        </w:r>
      </w:del>
    </w:p>
    <w:p w14:paraId="12A04547" w14:textId="26FDAA9F" w:rsidR="004D3C07" w:rsidDel="009B1D6D" w:rsidRDefault="004D3C07" w:rsidP="004D3C07">
      <w:pPr>
        <w:pStyle w:val="PL"/>
        <w:rPr>
          <w:del w:id="100" w:author="Parthasarathi [Nokia]" w:date="2025-10-02T13:37:00Z" w16du:dateUtc="2025-10-02T08:07:00Z"/>
        </w:rPr>
      </w:pPr>
      <w:del w:id="101" w:author="Parthasarathi [Nokia]" w:date="2025-10-02T13:37:00Z" w16du:dateUtc="2025-10-02T08:07:00Z">
        <w:r w:rsidDel="009B1D6D">
          <w:delText xml:space="preserve">          type: string</w:delText>
        </w:r>
      </w:del>
    </w:p>
    <w:p w14:paraId="298E5EFB" w14:textId="2252BE4F" w:rsidR="004D3C07" w:rsidDel="009B1D6D" w:rsidRDefault="004D3C07" w:rsidP="004D3C07">
      <w:pPr>
        <w:pStyle w:val="PL"/>
        <w:rPr>
          <w:del w:id="102" w:author="Parthasarathi [Nokia]" w:date="2025-10-02T13:37:00Z" w16du:dateUtc="2025-10-02T08:07:00Z"/>
        </w:rPr>
      </w:pPr>
      <w:del w:id="103" w:author="Parthasarathi [Nokia]" w:date="2025-10-02T13:37:00Z" w16du:dateUtc="2025-10-02T08:07:00Z">
        <w:r w:rsidDel="009B1D6D">
          <w:delText xml:space="preserve">        daStatus:</w:delText>
        </w:r>
      </w:del>
    </w:p>
    <w:p w14:paraId="55DE80C6" w14:textId="21F530F9" w:rsidR="004D3C07" w:rsidDel="009B1D6D" w:rsidRDefault="004D3C07" w:rsidP="004D3C07">
      <w:pPr>
        <w:pStyle w:val="PL"/>
        <w:rPr>
          <w:del w:id="104" w:author="Parthasarathi [Nokia]" w:date="2025-10-02T13:37:00Z" w16du:dateUtc="2025-10-02T08:07:00Z"/>
        </w:rPr>
      </w:pPr>
      <w:del w:id="105" w:author="Parthasarathi [Nokia]" w:date="2025-10-02T13:37:00Z" w16du:dateUtc="2025-10-02T08:07:00Z">
        <w:r w:rsidDel="009B1D6D">
          <w:delText xml:space="preserve">          </w:delText>
        </w:r>
        <w:r w:rsidDel="009B1D6D">
          <w:rPr>
            <w:lang w:val="en-US" w:eastAsia="es-ES"/>
          </w:rPr>
          <w:delText>$ref: '#/components/schemas/DaStatus'</w:delText>
        </w:r>
      </w:del>
    </w:p>
    <w:p w14:paraId="53FF119B" w14:textId="77777777" w:rsidR="004D3C07" w:rsidRDefault="004D3C07" w:rsidP="004D3C07">
      <w:pPr>
        <w:pStyle w:val="PL"/>
      </w:pPr>
      <w:r>
        <w:t xml:space="preserve">      required:</w:t>
      </w:r>
    </w:p>
    <w:p w14:paraId="7B5353CD" w14:textId="77777777" w:rsidR="004D3C07" w:rsidRDefault="004D3C07" w:rsidP="004D3C07">
      <w:pPr>
        <w:pStyle w:val="PL"/>
      </w:pPr>
      <w:r>
        <w:t xml:space="preserve">        - daStatus</w:t>
      </w:r>
    </w:p>
    <w:p w14:paraId="76FB0993" w14:textId="77777777" w:rsidR="00C810AF" w:rsidRPr="002B60F0" w:rsidRDefault="00C810AF" w:rsidP="00C810AF">
      <w:pPr>
        <w:pStyle w:val="PL"/>
        <w:rPr>
          <w:ins w:id="106" w:author="Parthasarathi [Nokia] r1" w:date="2025-10-15T15:38:00Z" w16du:dateUtc="2025-10-15T10:08:00Z"/>
        </w:rPr>
      </w:pPr>
      <w:ins w:id="107" w:author="Parthasarathi [Nokia] r1" w:date="2025-10-15T15:38:00Z" w16du:dateUtc="2025-10-15T10:08:00Z">
        <w:r w:rsidRPr="002B60F0">
          <w:t xml:space="preserve">      anyOf:</w:t>
        </w:r>
      </w:ins>
    </w:p>
    <w:p w14:paraId="17AB4E7B" w14:textId="77777777" w:rsidR="00C810AF" w:rsidRPr="002B60F0" w:rsidRDefault="00C810AF" w:rsidP="00C810AF">
      <w:pPr>
        <w:pStyle w:val="PL"/>
        <w:rPr>
          <w:ins w:id="108" w:author="Parthasarathi [Nokia] r1" w:date="2025-10-15T15:38:00Z" w16du:dateUtc="2025-10-15T10:08:00Z"/>
        </w:rPr>
      </w:pPr>
      <w:ins w:id="109" w:author="Parthasarathi [Nokia] r1" w:date="2025-10-15T15:38:00Z" w16du:dateUtc="2025-10-15T10:08:00Z">
        <w:r w:rsidRPr="002B60F0">
          <w:t xml:space="preserve">        - required: [</w:t>
        </w:r>
        <w:r>
          <w:t>daId</w:t>
        </w:r>
        <w:r w:rsidRPr="002B60F0">
          <w:t>]</w:t>
        </w:r>
      </w:ins>
    </w:p>
    <w:p w14:paraId="21EE84C0" w14:textId="77777777" w:rsidR="00C810AF" w:rsidRPr="002B60F0" w:rsidRDefault="00C810AF" w:rsidP="00C810AF">
      <w:pPr>
        <w:pStyle w:val="PL"/>
        <w:rPr>
          <w:ins w:id="110" w:author="Parthasarathi [Nokia] r1" w:date="2025-10-15T15:38:00Z" w16du:dateUtc="2025-10-15T10:08:00Z"/>
        </w:rPr>
      </w:pPr>
      <w:ins w:id="111" w:author="Parthasarathi [Nokia] r1" w:date="2025-10-15T15:38:00Z" w16du:dateUtc="2025-10-15T10:08:00Z">
        <w:r w:rsidRPr="002B60F0">
          <w:t xml:space="preserve">        - required: [</w:t>
        </w:r>
        <w:r>
          <w:t>daName</w:t>
        </w:r>
        <w:r w:rsidRPr="002B60F0">
          <w:t>]</w:t>
        </w:r>
      </w:ins>
    </w:p>
    <w:p w14:paraId="46C2E046" w14:textId="77777777" w:rsidR="004D3C07" w:rsidRDefault="004D3C07" w:rsidP="004D3C07">
      <w:pPr>
        <w:pStyle w:val="PL"/>
      </w:pPr>
    </w:p>
    <w:p w14:paraId="3D22C08F" w14:textId="77777777" w:rsidR="004D3C07" w:rsidRDefault="004D3C07" w:rsidP="004D3C07">
      <w:pPr>
        <w:pStyle w:val="PL"/>
      </w:pPr>
    </w:p>
    <w:p w14:paraId="794213B3" w14:textId="77777777" w:rsidR="004D3C07" w:rsidRDefault="004D3C07" w:rsidP="004D3C07">
      <w:pPr>
        <w:pStyle w:val="PL"/>
      </w:pPr>
      <w:r>
        <w:t># SIMPLE DATA TYPES</w:t>
      </w:r>
    </w:p>
    <w:p w14:paraId="76FAAD7D" w14:textId="77777777" w:rsidR="004D3C07" w:rsidRDefault="004D3C07" w:rsidP="004D3C07">
      <w:pPr>
        <w:pStyle w:val="PL"/>
      </w:pPr>
      <w:r>
        <w:t>#</w:t>
      </w:r>
    </w:p>
    <w:p w14:paraId="09DE912B" w14:textId="77777777" w:rsidR="004D3C07" w:rsidRDefault="004D3C07" w:rsidP="004D3C07">
      <w:pPr>
        <w:pStyle w:val="PL"/>
      </w:pPr>
    </w:p>
    <w:p w14:paraId="3A73E2BB" w14:textId="77777777" w:rsidR="004D3C07" w:rsidRDefault="004D3C07" w:rsidP="004D3C07">
      <w:pPr>
        <w:pStyle w:val="PL"/>
      </w:pPr>
      <w:r>
        <w:t>#</w:t>
      </w:r>
    </w:p>
    <w:p w14:paraId="0ACDFE0C" w14:textId="77777777" w:rsidR="004D3C07" w:rsidRDefault="004D3C07" w:rsidP="004D3C07">
      <w:pPr>
        <w:pStyle w:val="PL"/>
      </w:pPr>
      <w:r>
        <w:t># ENUMERATIONS</w:t>
      </w:r>
    </w:p>
    <w:p w14:paraId="1B97CB3C" w14:textId="77777777" w:rsidR="004D3C07" w:rsidRDefault="004D3C07" w:rsidP="004D3C07">
      <w:pPr>
        <w:pStyle w:val="PL"/>
      </w:pPr>
      <w:r>
        <w:t>#</w:t>
      </w:r>
    </w:p>
    <w:p w14:paraId="295C6B1B" w14:textId="77777777" w:rsidR="004D3C07" w:rsidRDefault="004D3C07" w:rsidP="004D3C07">
      <w:pPr>
        <w:pStyle w:val="PL"/>
        <w:rPr>
          <w:lang w:val="en-US" w:eastAsia="es-ES"/>
        </w:rPr>
      </w:pPr>
      <w:r>
        <w:rPr>
          <w:lang w:val="en-US" w:eastAsia="es-ES"/>
        </w:rPr>
        <w:t xml:space="preserve">    </w:t>
      </w:r>
      <w:r>
        <w:t>DaStatus</w:t>
      </w:r>
      <w:r>
        <w:rPr>
          <w:lang w:val="en-US" w:eastAsia="es-ES"/>
        </w:rPr>
        <w:t>:</w:t>
      </w:r>
    </w:p>
    <w:p w14:paraId="5985A806" w14:textId="77777777" w:rsidR="004D3C07" w:rsidRDefault="004D3C07" w:rsidP="004D3C07">
      <w:pPr>
        <w:pStyle w:val="PL"/>
        <w:rPr>
          <w:lang w:val="en-US" w:eastAsia="es-ES"/>
        </w:rPr>
      </w:pPr>
      <w:r>
        <w:rPr>
          <w:lang w:val="en-US" w:eastAsia="es-ES"/>
        </w:rPr>
        <w:t xml:space="preserve">      anyOf:</w:t>
      </w:r>
    </w:p>
    <w:p w14:paraId="778BD760" w14:textId="77777777" w:rsidR="004D3C07" w:rsidRDefault="004D3C07" w:rsidP="004D3C07">
      <w:pPr>
        <w:pStyle w:val="PL"/>
        <w:rPr>
          <w:lang w:val="en-US" w:eastAsia="es-ES"/>
        </w:rPr>
      </w:pPr>
      <w:r>
        <w:rPr>
          <w:lang w:val="en-US" w:eastAsia="es-ES"/>
        </w:rPr>
        <w:t xml:space="preserve">      - type: string</w:t>
      </w:r>
    </w:p>
    <w:p w14:paraId="4AD27EFA" w14:textId="77777777" w:rsidR="004D3C07" w:rsidRDefault="004D3C07" w:rsidP="004D3C07">
      <w:pPr>
        <w:pStyle w:val="PL"/>
        <w:rPr>
          <w:lang w:val="en-US" w:eastAsia="es-ES"/>
        </w:rPr>
      </w:pPr>
      <w:r>
        <w:rPr>
          <w:lang w:val="en-US" w:eastAsia="es-ES"/>
        </w:rPr>
        <w:lastRenderedPageBreak/>
        <w:t xml:space="preserve">        enum:</w:t>
      </w:r>
    </w:p>
    <w:p w14:paraId="085E1577" w14:textId="77777777" w:rsidR="004D3C07" w:rsidRDefault="004D3C07" w:rsidP="004D3C07">
      <w:pPr>
        <w:pStyle w:val="PL"/>
        <w:rPr>
          <w:lang w:eastAsia="zh-CN"/>
        </w:rPr>
      </w:pPr>
      <w:r>
        <w:rPr>
          <w:lang w:val="en-US" w:eastAsia="es-ES"/>
        </w:rPr>
        <w:t xml:space="preserve">           - </w:t>
      </w:r>
      <w:r>
        <w:rPr>
          <w:lang w:eastAsia="zh-CN"/>
        </w:rPr>
        <w:t>IN_USE</w:t>
      </w:r>
    </w:p>
    <w:p w14:paraId="1C6A2523" w14:textId="77777777" w:rsidR="004D3C07" w:rsidRDefault="004D3C07" w:rsidP="004D3C07">
      <w:pPr>
        <w:pStyle w:val="PL"/>
        <w:rPr>
          <w:lang w:eastAsia="zh-CN"/>
        </w:rPr>
      </w:pPr>
      <w:r>
        <w:rPr>
          <w:lang w:val="en-US" w:eastAsia="es-ES"/>
        </w:rPr>
        <w:t xml:space="preserve">           - </w:t>
      </w:r>
      <w:r>
        <w:t>ARCHIVED</w:t>
      </w:r>
    </w:p>
    <w:p w14:paraId="2F1F7E51" w14:textId="77777777" w:rsidR="004D3C07" w:rsidRDefault="004D3C07" w:rsidP="004D3C07">
      <w:pPr>
        <w:pStyle w:val="PL"/>
        <w:rPr>
          <w:lang w:val="en-US" w:eastAsia="es-ES"/>
        </w:rPr>
      </w:pPr>
      <w:r>
        <w:rPr>
          <w:lang w:val="en-US" w:eastAsia="es-ES"/>
        </w:rPr>
        <w:t xml:space="preserve">      - type: string</w:t>
      </w:r>
    </w:p>
    <w:p w14:paraId="663DB1A8" w14:textId="77777777" w:rsidR="004D3C07" w:rsidRDefault="004D3C07" w:rsidP="004D3C07">
      <w:pPr>
        <w:pStyle w:val="PL"/>
        <w:rPr>
          <w:lang w:val="en-US" w:eastAsia="es-ES"/>
        </w:rPr>
      </w:pPr>
      <w:r>
        <w:rPr>
          <w:lang w:val="en-US" w:eastAsia="es-ES"/>
        </w:rPr>
        <w:t xml:space="preserve">        description: &gt;</w:t>
      </w:r>
    </w:p>
    <w:p w14:paraId="67D557C4" w14:textId="77777777" w:rsidR="004D3C07" w:rsidRDefault="004D3C07" w:rsidP="004D3C07">
      <w:pPr>
        <w:pStyle w:val="PL"/>
        <w:rPr>
          <w:rFonts w:eastAsia="DengXian"/>
        </w:rPr>
      </w:pPr>
      <w:r>
        <w:rPr>
          <w:rFonts w:eastAsia="DengXian"/>
        </w:rPr>
        <w:t xml:space="preserve">          This string provides forward-compatibility with future</w:t>
      </w:r>
    </w:p>
    <w:p w14:paraId="7E94DCF5" w14:textId="77777777" w:rsidR="004D3C07" w:rsidRDefault="004D3C07" w:rsidP="004D3C07">
      <w:pPr>
        <w:pStyle w:val="PL"/>
        <w:rPr>
          <w:rFonts w:eastAsia="DengXian"/>
        </w:rPr>
      </w:pPr>
      <w:r>
        <w:rPr>
          <w:rFonts w:eastAsia="DengXian"/>
        </w:rPr>
        <w:t xml:space="preserve">          extensions to the enumeration and is not used to encode</w:t>
      </w:r>
    </w:p>
    <w:p w14:paraId="2FED8C48" w14:textId="77777777" w:rsidR="004D3C07" w:rsidRDefault="004D3C07" w:rsidP="004D3C07">
      <w:pPr>
        <w:pStyle w:val="PL"/>
        <w:rPr>
          <w:lang w:val="en-US" w:eastAsia="es-ES"/>
        </w:rPr>
      </w:pPr>
      <w:r>
        <w:rPr>
          <w:rFonts w:eastAsia="DengXian"/>
        </w:rPr>
        <w:t xml:space="preserve">          content defined in the present version of this API.</w:t>
      </w:r>
    </w:p>
    <w:p w14:paraId="472B6193" w14:textId="77777777" w:rsidR="004D3C07" w:rsidRDefault="004D3C07" w:rsidP="004D3C07">
      <w:pPr>
        <w:pStyle w:val="PL"/>
        <w:rPr>
          <w:lang w:val="en-US" w:eastAsia="es-ES"/>
        </w:rPr>
      </w:pPr>
      <w:r>
        <w:rPr>
          <w:lang w:val="en-US" w:eastAsia="es-ES"/>
        </w:rPr>
        <w:t xml:space="preserve">      description: |</w:t>
      </w:r>
    </w:p>
    <w:p w14:paraId="664B1FD0" w14:textId="77777777" w:rsidR="004D3C07" w:rsidRDefault="004D3C07" w:rsidP="004D3C07">
      <w:pPr>
        <w:pStyle w:val="PL"/>
        <w:rPr>
          <w:lang w:val="en-US" w:eastAsia="es-ES"/>
        </w:rPr>
      </w:pPr>
      <w:r w:rsidRPr="00926164">
        <w:t xml:space="preserve">        Represents the analytic IDs for location related UE group analytics.  </w:t>
      </w:r>
    </w:p>
    <w:p w14:paraId="6B105F7A" w14:textId="77777777" w:rsidR="004D3C07" w:rsidRDefault="004D3C07" w:rsidP="004D3C07">
      <w:pPr>
        <w:pStyle w:val="PL"/>
        <w:rPr>
          <w:lang w:val="en-US" w:eastAsia="es-ES"/>
        </w:rPr>
      </w:pPr>
      <w:r>
        <w:rPr>
          <w:lang w:val="en-US" w:eastAsia="es-ES"/>
        </w:rPr>
        <w:t xml:space="preserve">        Possible values are:</w:t>
      </w:r>
    </w:p>
    <w:p w14:paraId="6E2BC141" w14:textId="77777777" w:rsidR="004D3C07" w:rsidRDefault="004D3C07" w:rsidP="004D3C07">
      <w:pPr>
        <w:pStyle w:val="PL"/>
      </w:pPr>
      <w:r>
        <w:rPr>
          <w:lang w:val="en-US" w:eastAsia="es-ES"/>
        </w:rPr>
        <w:t xml:space="preserve">        - </w:t>
      </w:r>
      <w:r>
        <w:rPr>
          <w:lang w:eastAsia="zh-CN"/>
        </w:rPr>
        <w:t>INUSE</w:t>
      </w:r>
      <w:r>
        <w:rPr>
          <w:lang w:val="en-US" w:eastAsia="es-ES"/>
        </w:rPr>
        <w:t xml:space="preserve">: </w:t>
      </w:r>
      <w:r>
        <w:rPr>
          <w:rFonts w:cs="Arial"/>
          <w:szCs w:val="18"/>
          <w:lang w:eastAsia="zh-CN"/>
        </w:rPr>
        <w:t>Indicates that the digital asset is in use</w:t>
      </w:r>
      <w:r>
        <w:t>.</w:t>
      </w:r>
    </w:p>
    <w:p w14:paraId="1FA1D739" w14:textId="77777777" w:rsidR="004D3C07" w:rsidRDefault="004D3C07" w:rsidP="004D3C07">
      <w:pPr>
        <w:pStyle w:val="PL"/>
        <w:rPr>
          <w:lang w:eastAsia="zh-CN"/>
        </w:rPr>
      </w:pPr>
      <w:r>
        <w:rPr>
          <w:lang w:val="en-US" w:eastAsia="es-ES"/>
        </w:rPr>
        <w:t xml:space="preserve">        - </w:t>
      </w:r>
      <w:r>
        <w:t>ARCHIVED</w:t>
      </w:r>
      <w:r>
        <w:rPr>
          <w:lang w:val="en-US" w:eastAsia="es-ES"/>
        </w:rPr>
        <w:t xml:space="preserve">: </w:t>
      </w:r>
      <w:r>
        <w:rPr>
          <w:rFonts w:cs="Arial"/>
          <w:szCs w:val="18"/>
          <w:lang w:eastAsia="zh-CN"/>
        </w:rPr>
        <w:t>Indicates that the digital asset is Archived.</w:t>
      </w:r>
    </w:p>
    <w:p w14:paraId="1ECA5BE2" w14:textId="77777777" w:rsidR="004D3C07" w:rsidRDefault="004D3C07" w:rsidP="004D3C07">
      <w:pPr>
        <w:pStyle w:val="PL"/>
      </w:pPr>
    </w:p>
    <w:p w14:paraId="5433AD17" w14:textId="77777777" w:rsidR="004D3C07" w:rsidRDefault="004D3C07" w:rsidP="004D3C07">
      <w:pPr>
        <w:pStyle w:val="PL"/>
      </w:pPr>
    </w:p>
    <w:p w14:paraId="5D8429D7" w14:textId="77777777" w:rsidR="004D3C07" w:rsidRDefault="004D3C07" w:rsidP="004D3C07">
      <w:pPr>
        <w:pStyle w:val="PL"/>
      </w:pPr>
      <w:r>
        <w:t xml:space="preserve"># </w:t>
      </w:r>
      <w:r>
        <w:rPr>
          <w:lang w:eastAsia="zh-CN"/>
        </w:rPr>
        <w:t>Data types describing alternative data types or combinations of data types</w:t>
      </w:r>
      <w:r>
        <w:t>:</w:t>
      </w:r>
    </w:p>
    <w:p w14:paraId="3245F8D2" w14:textId="77777777" w:rsidR="004D3C07" w:rsidRDefault="004D3C07" w:rsidP="004D3C07">
      <w:pPr>
        <w:pStyle w:val="PL"/>
      </w:pPr>
      <w:r>
        <w:t>#</w:t>
      </w: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40A9"/>
    <w:rsid w:val="000C6598"/>
    <w:rsid w:val="000D44B3"/>
    <w:rsid w:val="000E2225"/>
    <w:rsid w:val="00145D43"/>
    <w:rsid w:val="00180FD9"/>
    <w:rsid w:val="00183D57"/>
    <w:rsid w:val="00192C46"/>
    <w:rsid w:val="001A08B3"/>
    <w:rsid w:val="001A438E"/>
    <w:rsid w:val="001A7B60"/>
    <w:rsid w:val="001B52F0"/>
    <w:rsid w:val="001B7A65"/>
    <w:rsid w:val="001D24C3"/>
    <w:rsid w:val="001E41F3"/>
    <w:rsid w:val="001E7498"/>
    <w:rsid w:val="00237255"/>
    <w:rsid w:val="0026004D"/>
    <w:rsid w:val="002626E2"/>
    <w:rsid w:val="002640DD"/>
    <w:rsid w:val="002671F3"/>
    <w:rsid w:val="00275D12"/>
    <w:rsid w:val="00284FEB"/>
    <w:rsid w:val="002860C4"/>
    <w:rsid w:val="002B5741"/>
    <w:rsid w:val="002E472E"/>
    <w:rsid w:val="002E5565"/>
    <w:rsid w:val="002F16E4"/>
    <w:rsid w:val="00305409"/>
    <w:rsid w:val="0031288B"/>
    <w:rsid w:val="0034526A"/>
    <w:rsid w:val="003609EF"/>
    <w:rsid w:val="0036231A"/>
    <w:rsid w:val="00374B3B"/>
    <w:rsid w:val="00374DD4"/>
    <w:rsid w:val="00386A12"/>
    <w:rsid w:val="00394C47"/>
    <w:rsid w:val="003A5C52"/>
    <w:rsid w:val="003E0B73"/>
    <w:rsid w:val="003E1A36"/>
    <w:rsid w:val="00410371"/>
    <w:rsid w:val="004242F1"/>
    <w:rsid w:val="00453290"/>
    <w:rsid w:val="00463E3E"/>
    <w:rsid w:val="00480165"/>
    <w:rsid w:val="004A67FC"/>
    <w:rsid w:val="004B75B7"/>
    <w:rsid w:val="004D3C07"/>
    <w:rsid w:val="00502002"/>
    <w:rsid w:val="005141D9"/>
    <w:rsid w:val="0051580D"/>
    <w:rsid w:val="00547111"/>
    <w:rsid w:val="0055636F"/>
    <w:rsid w:val="005623D6"/>
    <w:rsid w:val="00572E0D"/>
    <w:rsid w:val="00583AFC"/>
    <w:rsid w:val="00586BAF"/>
    <w:rsid w:val="00590E19"/>
    <w:rsid w:val="00592D74"/>
    <w:rsid w:val="005A492E"/>
    <w:rsid w:val="005B509E"/>
    <w:rsid w:val="005E2C44"/>
    <w:rsid w:val="005F7B00"/>
    <w:rsid w:val="00621188"/>
    <w:rsid w:val="006257ED"/>
    <w:rsid w:val="00636DBE"/>
    <w:rsid w:val="00653DE4"/>
    <w:rsid w:val="00665C47"/>
    <w:rsid w:val="0067478B"/>
    <w:rsid w:val="006867CF"/>
    <w:rsid w:val="0069347B"/>
    <w:rsid w:val="00695808"/>
    <w:rsid w:val="006B1C3C"/>
    <w:rsid w:val="006B46FB"/>
    <w:rsid w:val="006D5E8F"/>
    <w:rsid w:val="006E21FB"/>
    <w:rsid w:val="0072410C"/>
    <w:rsid w:val="00792342"/>
    <w:rsid w:val="007977A8"/>
    <w:rsid w:val="007A5A98"/>
    <w:rsid w:val="007B512A"/>
    <w:rsid w:val="007B638F"/>
    <w:rsid w:val="007C2097"/>
    <w:rsid w:val="007D6A07"/>
    <w:rsid w:val="007E2C6E"/>
    <w:rsid w:val="007F7259"/>
    <w:rsid w:val="008040A8"/>
    <w:rsid w:val="008139CE"/>
    <w:rsid w:val="008279FA"/>
    <w:rsid w:val="00830344"/>
    <w:rsid w:val="008626E7"/>
    <w:rsid w:val="00870EE7"/>
    <w:rsid w:val="008728C3"/>
    <w:rsid w:val="00882FE1"/>
    <w:rsid w:val="00882FF8"/>
    <w:rsid w:val="008863B9"/>
    <w:rsid w:val="008A45A6"/>
    <w:rsid w:val="008D3CCC"/>
    <w:rsid w:val="008F3789"/>
    <w:rsid w:val="008F686C"/>
    <w:rsid w:val="009148DE"/>
    <w:rsid w:val="00941E30"/>
    <w:rsid w:val="009531B0"/>
    <w:rsid w:val="009627BD"/>
    <w:rsid w:val="00971264"/>
    <w:rsid w:val="009741B3"/>
    <w:rsid w:val="009777D9"/>
    <w:rsid w:val="0098082F"/>
    <w:rsid w:val="00991369"/>
    <w:rsid w:val="00991B88"/>
    <w:rsid w:val="009A5753"/>
    <w:rsid w:val="009A579D"/>
    <w:rsid w:val="009B1D6D"/>
    <w:rsid w:val="009E3297"/>
    <w:rsid w:val="009F734F"/>
    <w:rsid w:val="00A246B6"/>
    <w:rsid w:val="00A24C1D"/>
    <w:rsid w:val="00A47E70"/>
    <w:rsid w:val="00A50CF0"/>
    <w:rsid w:val="00A51C8E"/>
    <w:rsid w:val="00A7671C"/>
    <w:rsid w:val="00A941CB"/>
    <w:rsid w:val="00AA2CBC"/>
    <w:rsid w:val="00AA5595"/>
    <w:rsid w:val="00AB2EDF"/>
    <w:rsid w:val="00AB65A8"/>
    <w:rsid w:val="00AC5820"/>
    <w:rsid w:val="00AD1CD8"/>
    <w:rsid w:val="00AD26CD"/>
    <w:rsid w:val="00AE327C"/>
    <w:rsid w:val="00B03036"/>
    <w:rsid w:val="00B258BB"/>
    <w:rsid w:val="00B66B68"/>
    <w:rsid w:val="00B67B97"/>
    <w:rsid w:val="00B96444"/>
    <w:rsid w:val="00B968C8"/>
    <w:rsid w:val="00BA3EC5"/>
    <w:rsid w:val="00BA51D9"/>
    <w:rsid w:val="00BB5DFC"/>
    <w:rsid w:val="00BD279D"/>
    <w:rsid w:val="00BD6BB8"/>
    <w:rsid w:val="00BE358D"/>
    <w:rsid w:val="00C25955"/>
    <w:rsid w:val="00C323A6"/>
    <w:rsid w:val="00C66BA2"/>
    <w:rsid w:val="00C810AF"/>
    <w:rsid w:val="00C870F6"/>
    <w:rsid w:val="00C95985"/>
    <w:rsid w:val="00CC2B8A"/>
    <w:rsid w:val="00CC5026"/>
    <w:rsid w:val="00CC68D0"/>
    <w:rsid w:val="00CD063C"/>
    <w:rsid w:val="00CD49B5"/>
    <w:rsid w:val="00D03F9A"/>
    <w:rsid w:val="00D06D51"/>
    <w:rsid w:val="00D24991"/>
    <w:rsid w:val="00D33B13"/>
    <w:rsid w:val="00D43A99"/>
    <w:rsid w:val="00D50255"/>
    <w:rsid w:val="00D51611"/>
    <w:rsid w:val="00D64005"/>
    <w:rsid w:val="00D64011"/>
    <w:rsid w:val="00D66520"/>
    <w:rsid w:val="00D84AE9"/>
    <w:rsid w:val="00D9124E"/>
    <w:rsid w:val="00DE34CF"/>
    <w:rsid w:val="00DF3DDC"/>
    <w:rsid w:val="00DF6935"/>
    <w:rsid w:val="00E13F3D"/>
    <w:rsid w:val="00E1432A"/>
    <w:rsid w:val="00E15988"/>
    <w:rsid w:val="00E345BB"/>
    <w:rsid w:val="00E34898"/>
    <w:rsid w:val="00E52B31"/>
    <w:rsid w:val="00E733EA"/>
    <w:rsid w:val="00E76938"/>
    <w:rsid w:val="00E97AB5"/>
    <w:rsid w:val="00EB09B7"/>
    <w:rsid w:val="00EE5A4A"/>
    <w:rsid w:val="00EE7D7C"/>
    <w:rsid w:val="00F07550"/>
    <w:rsid w:val="00F25D98"/>
    <w:rsid w:val="00F300FB"/>
    <w:rsid w:val="00F93F97"/>
    <w:rsid w:val="00FA2A40"/>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148</TotalTime>
  <Pages>7</Pages>
  <Words>1533</Words>
  <Characters>12498</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29</cp:revision>
  <cp:lastPrinted>1899-12-31T23:00:00Z</cp:lastPrinted>
  <dcterms:created xsi:type="dcterms:W3CDTF">2025-10-02T07:31:00Z</dcterms:created>
  <dcterms:modified xsi:type="dcterms:W3CDTF">2025-10-15T10:10:00Z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